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04E91" w14:textId="6A07B4D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ins w:id="0" w:author="George Foti" w:date="2021-08-20T13:44:00Z">
        <w:r w:rsidR="009519C6">
          <w:rPr>
            <w:b/>
            <w:i/>
            <w:noProof/>
            <w:sz w:val="28"/>
          </w:rPr>
          <w:t>r0</w:t>
        </w:r>
      </w:ins>
      <w:ins w:id="1" w:author="George Foti" w:date="2021-08-24T08:32:00Z">
        <w:r w:rsidR="00BB0481">
          <w:rPr>
            <w:b/>
            <w:i/>
            <w:noProof/>
            <w:sz w:val="28"/>
          </w:rPr>
          <w:t>8</w:t>
        </w:r>
      </w:ins>
      <w:ins w:id="2" w:author="Iskren - v04" w:date="2021-08-24T09:10:00Z">
        <w:del w:id="3" w:author="George Foti" w:date="2021-08-24T08:32:00Z">
          <w:r w:rsidR="00FB698A" w:rsidDel="00BB0481">
            <w:rPr>
              <w:b/>
              <w:i/>
              <w:noProof/>
              <w:sz w:val="28"/>
            </w:rPr>
            <w:delText>7</w:delText>
          </w:r>
        </w:del>
      </w:ins>
    </w:p>
    <w:p w14:paraId="6AA304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5C7E5B" w14:textId="77777777" w:rsidTr="00547111">
        <w:tc>
          <w:tcPr>
            <w:tcW w:w="9641" w:type="dxa"/>
            <w:gridSpan w:val="9"/>
            <w:tcBorders>
              <w:top w:val="single" w:sz="4" w:space="0" w:color="auto"/>
              <w:left w:val="single" w:sz="4" w:space="0" w:color="auto"/>
              <w:right w:val="single" w:sz="4" w:space="0" w:color="auto"/>
            </w:tcBorders>
          </w:tcPr>
          <w:p w14:paraId="0AF6CE7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767C3E" w14:textId="77777777" w:rsidTr="00547111">
        <w:tc>
          <w:tcPr>
            <w:tcW w:w="9641" w:type="dxa"/>
            <w:gridSpan w:val="9"/>
            <w:tcBorders>
              <w:left w:val="single" w:sz="4" w:space="0" w:color="auto"/>
              <w:right w:val="single" w:sz="4" w:space="0" w:color="auto"/>
            </w:tcBorders>
          </w:tcPr>
          <w:p w14:paraId="2C6846F2" w14:textId="77777777" w:rsidR="001E41F3" w:rsidRDefault="001E41F3">
            <w:pPr>
              <w:pStyle w:val="CRCoverPage"/>
              <w:spacing w:after="0"/>
              <w:jc w:val="center"/>
              <w:rPr>
                <w:noProof/>
              </w:rPr>
            </w:pPr>
            <w:r>
              <w:rPr>
                <w:b/>
                <w:noProof/>
                <w:sz w:val="32"/>
              </w:rPr>
              <w:t>CHANGE REQUEST</w:t>
            </w:r>
          </w:p>
        </w:tc>
      </w:tr>
      <w:tr w:rsidR="001E41F3" w14:paraId="4625250B" w14:textId="77777777" w:rsidTr="00547111">
        <w:tc>
          <w:tcPr>
            <w:tcW w:w="9641" w:type="dxa"/>
            <w:gridSpan w:val="9"/>
            <w:tcBorders>
              <w:left w:val="single" w:sz="4" w:space="0" w:color="auto"/>
              <w:right w:val="single" w:sz="4" w:space="0" w:color="auto"/>
            </w:tcBorders>
          </w:tcPr>
          <w:p w14:paraId="5789378E" w14:textId="77777777" w:rsidR="001E41F3" w:rsidRDefault="001E41F3">
            <w:pPr>
              <w:pStyle w:val="CRCoverPage"/>
              <w:spacing w:after="0"/>
              <w:rPr>
                <w:noProof/>
                <w:sz w:val="8"/>
                <w:szCs w:val="8"/>
              </w:rPr>
            </w:pPr>
          </w:p>
        </w:tc>
      </w:tr>
      <w:tr w:rsidR="001E41F3" w14:paraId="43A625FE" w14:textId="77777777" w:rsidTr="00547111">
        <w:tc>
          <w:tcPr>
            <w:tcW w:w="142" w:type="dxa"/>
            <w:tcBorders>
              <w:left w:val="single" w:sz="4" w:space="0" w:color="auto"/>
            </w:tcBorders>
          </w:tcPr>
          <w:p w14:paraId="1A0AE466" w14:textId="77777777" w:rsidR="001E41F3" w:rsidRDefault="001E41F3">
            <w:pPr>
              <w:pStyle w:val="CRCoverPage"/>
              <w:spacing w:after="0"/>
              <w:jc w:val="right"/>
              <w:rPr>
                <w:noProof/>
              </w:rPr>
            </w:pPr>
          </w:p>
        </w:tc>
        <w:tc>
          <w:tcPr>
            <w:tcW w:w="1559" w:type="dxa"/>
            <w:shd w:val="pct30" w:color="FFFF00" w:fill="auto"/>
          </w:tcPr>
          <w:p w14:paraId="2EE8E8E2"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383AF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11E1F" w14:textId="77777777" w:rsidR="001E41F3" w:rsidRPr="00410371" w:rsidRDefault="00592314" w:rsidP="00547111">
            <w:pPr>
              <w:pStyle w:val="CRCoverPage"/>
              <w:spacing w:after="0"/>
              <w:rPr>
                <w:noProof/>
              </w:rPr>
            </w:pPr>
            <w:r>
              <w:rPr>
                <w:b/>
                <w:noProof/>
                <w:sz w:val="28"/>
              </w:rPr>
              <w:t>2963</w:t>
            </w:r>
          </w:p>
        </w:tc>
        <w:tc>
          <w:tcPr>
            <w:tcW w:w="709" w:type="dxa"/>
          </w:tcPr>
          <w:p w14:paraId="139D60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EB0A8" w14:textId="77777777"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14:paraId="724BD3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D7B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249C8B8" w14:textId="77777777" w:rsidR="001E41F3" w:rsidRDefault="001E41F3">
            <w:pPr>
              <w:pStyle w:val="CRCoverPage"/>
              <w:spacing w:after="0"/>
              <w:rPr>
                <w:noProof/>
              </w:rPr>
            </w:pPr>
          </w:p>
        </w:tc>
      </w:tr>
      <w:tr w:rsidR="001E41F3" w14:paraId="6B9A8A04" w14:textId="77777777" w:rsidTr="00547111">
        <w:tc>
          <w:tcPr>
            <w:tcW w:w="9641" w:type="dxa"/>
            <w:gridSpan w:val="9"/>
            <w:tcBorders>
              <w:left w:val="single" w:sz="4" w:space="0" w:color="auto"/>
              <w:right w:val="single" w:sz="4" w:space="0" w:color="auto"/>
            </w:tcBorders>
          </w:tcPr>
          <w:p w14:paraId="580C515F" w14:textId="77777777" w:rsidR="001E41F3" w:rsidRDefault="001E41F3">
            <w:pPr>
              <w:pStyle w:val="CRCoverPage"/>
              <w:spacing w:after="0"/>
              <w:rPr>
                <w:noProof/>
              </w:rPr>
            </w:pPr>
          </w:p>
        </w:tc>
      </w:tr>
      <w:tr w:rsidR="001E41F3" w14:paraId="7DBFF0E1" w14:textId="77777777" w:rsidTr="00547111">
        <w:tc>
          <w:tcPr>
            <w:tcW w:w="9641" w:type="dxa"/>
            <w:gridSpan w:val="9"/>
            <w:tcBorders>
              <w:top w:val="single" w:sz="4" w:space="0" w:color="auto"/>
            </w:tcBorders>
          </w:tcPr>
          <w:p w14:paraId="22ADB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C40B0E" w14:textId="77777777" w:rsidTr="00547111">
        <w:tc>
          <w:tcPr>
            <w:tcW w:w="9641" w:type="dxa"/>
            <w:gridSpan w:val="9"/>
          </w:tcPr>
          <w:p w14:paraId="4788DE46" w14:textId="77777777" w:rsidR="001E41F3" w:rsidRDefault="001E41F3">
            <w:pPr>
              <w:pStyle w:val="CRCoverPage"/>
              <w:spacing w:after="0"/>
              <w:rPr>
                <w:noProof/>
                <w:sz w:val="8"/>
                <w:szCs w:val="8"/>
              </w:rPr>
            </w:pPr>
          </w:p>
        </w:tc>
      </w:tr>
    </w:tbl>
    <w:p w14:paraId="43E8F9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18712" w14:textId="77777777" w:rsidTr="00A7671C">
        <w:tc>
          <w:tcPr>
            <w:tcW w:w="2835" w:type="dxa"/>
          </w:tcPr>
          <w:p w14:paraId="5BC974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7BB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7A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323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1F068" w14:textId="77777777" w:rsidR="00F25D98" w:rsidRDefault="00F25D98" w:rsidP="001E41F3">
            <w:pPr>
              <w:pStyle w:val="CRCoverPage"/>
              <w:spacing w:after="0"/>
              <w:jc w:val="center"/>
              <w:rPr>
                <w:b/>
                <w:caps/>
                <w:noProof/>
              </w:rPr>
            </w:pPr>
          </w:p>
        </w:tc>
        <w:tc>
          <w:tcPr>
            <w:tcW w:w="2126" w:type="dxa"/>
          </w:tcPr>
          <w:p w14:paraId="0FF08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4F7E" w14:textId="77777777" w:rsidR="00F25D98" w:rsidRDefault="00F25D98" w:rsidP="001E41F3">
            <w:pPr>
              <w:pStyle w:val="CRCoverPage"/>
              <w:spacing w:after="0"/>
              <w:jc w:val="center"/>
              <w:rPr>
                <w:b/>
                <w:caps/>
                <w:noProof/>
              </w:rPr>
            </w:pPr>
          </w:p>
        </w:tc>
        <w:tc>
          <w:tcPr>
            <w:tcW w:w="1418" w:type="dxa"/>
            <w:tcBorders>
              <w:left w:val="nil"/>
            </w:tcBorders>
          </w:tcPr>
          <w:p w14:paraId="1B2A58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AF478" w14:textId="77777777" w:rsidR="00F25D98" w:rsidRDefault="00AF1A6F" w:rsidP="001E41F3">
            <w:pPr>
              <w:pStyle w:val="CRCoverPage"/>
              <w:spacing w:after="0"/>
              <w:jc w:val="center"/>
              <w:rPr>
                <w:b/>
                <w:bCs/>
                <w:caps/>
                <w:noProof/>
              </w:rPr>
            </w:pPr>
            <w:r w:rsidRPr="006C4AEF">
              <w:rPr>
                <w:b/>
                <w:bCs/>
                <w:caps/>
                <w:noProof/>
              </w:rPr>
              <w:t>X</w:t>
            </w:r>
          </w:p>
        </w:tc>
      </w:tr>
    </w:tbl>
    <w:p w14:paraId="48C79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F157AC" w14:textId="77777777" w:rsidTr="00547111">
        <w:tc>
          <w:tcPr>
            <w:tcW w:w="9640" w:type="dxa"/>
            <w:gridSpan w:val="11"/>
          </w:tcPr>
          <w:p w14:paraId="2B242021" w14:textId="77777777" w:rsidR="001E41F3" w:rsidRDefault="001E41F3">
            <w:pPr>
              <w:pStyle w:val="CRCoverPage"/>
              <w:spacing w:after="0"/>
              <w:rPr>
                <w:noProof/>
                <w:sz w:val="8"/>
                <w:szCs w:val="8"/>
              </w:rPr>
            </w:pPr>
          </w:p>
        </w:tc>
      </w:tr>
      <w:tr w:rsidR="001E41F3" w14:paraId="7EADB031" w14:textId="77777777" w:rsidTr="00547111">
        <w:tc>
          <w:tcPr>
            <w:tcW w:w="1843" w:type="dxa"/>
            <w:tcBorders>
              <w:top w:val="single" w:sz="4" w:space="0" w:color="auto"/>
              <w:left w:val="single" w:sz="4" w:space="0" w:color="auto"/>
            </w:tcBorders>
          </w:tcPr>
          <w:p w14:paraId="7CBD3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C75BE" w14:textId="77777777" w:rsidR="001E41F3" w:rsidRDefault="00F8726A" w:rsidP="002D3DF7">
            <w:pPr>
              <w:pStyle w:val="CRCoverPage"/>
              <w:spacing w:after="0"/>
              <w:ind w:left="100"/>
              <w:rPr>
                <w:noProof/>
              </w:rPr>
            </w:pPr>
            <w:r>
              <w:t>Clarification to the operation of network slice status reporting</w:t>
            </w:r>
          </w:p>
        </w:tc>
      </w:tr>
      <w:tr w:rsidR="001E41F3" w14:paraId="79CE3E90" w14:textId="77777777" w:rsidTr="00547111">
        <w:tc>
          <w:tcPr>
            <w:tcW w:w="1843" w:type="dxa"/>
            <w:tcBorders>
              <w:left w:val="single" w:sz="4" w:space="0" w:color="auto"/>
            </w:tcBorders>
          </w:tcPr>
          <w:p w14:paraId="684D54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04183" w14:textId="77777777" w:rsidR="001E41F3" w:rsidRDefault="001E41F3">
            <w:pPr>
              <w:pStyle w:val="CRCoverPage"/>
              <w:spacing w:after="0"/>
              <w:rPr>
                <w:noProof/>
                <w:sz w:val="8"/>
                <w:szCs w:val="8"/>
              </w:rPr>
            </w:pPr>
          </w:p>
        </w:tc>
      </w:tr>
      <w:tr w:rsidR="001E41F3" w14:paraId="13B1FCE8" w14:textId="77777777" w:rsidTr="00547111">
        <w:tc>
          <w:tcPr>
            <w:tcW w:w="1843" w:type="dxa"/>
            <w:tcBorders>
              <w:left w:val="single" w:sz="4" w:space="0" w:color="auto"/>
            </w:tcBorders>
          </w:tcPr>
          <w:p w14:paraId="784323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7BAA" w14:textId="3133FDE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George Foti" w:date="2021-08-20T17:12:00Z">
              <w:r w:rsidR="009D2705">
                <w:rPr>
                  <w:noProof/>
                </w:rPr>
                <w:t>, Ericsson</w:t>
              </w:r>
            </w:ins>
            <w:ins w:id="6" w:author="Iskren - v04" w:date="2021-08-24T09:19:00Z">
              <w:r w:rsidR="00000642">
                <w:rPr>
                  <w:noProof/>
                </w:rPr>
                <w:t>, NEC</w:t>
              </w:r>
            </w:ins>
          </w:p>
        </w:tc>
      </w:tr>
      <w:tr w:rsidR="001E41F3" w14:paraId="2022012E" w14:textId="77777777" w:rsidTr="00547111">
        <w:tc>
          <w:tcPr>
            <w:tcW w:w="1843" w:type="dxa"/>
            <w:tcBorders>
              <w:left w:val="single" w:sz="4" w:space="0" w:color="auto"/>
            </w:tcBorders>
          </w:tcPr>
          <w:p w14:paraId="2E4003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C31C4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A58D72" w14:textId="77777777" w:rsidTr="00547111">
        <w:tc>
          <w:tcPr>
            <w:tcW w:w="1843" w:type="dxa"/>
            <w:tcBorders>
              <w:left w:val="single" w:sz="4" w:space="0" w:color="auto"/>
            </w:tcBorders>
          </w:tcPr>
          <w:p w14:paraId="5394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2DBC2" w14:textId="77777777" w:rsidR="001E41F3" w:rsidRDefault="001E41F3">
            <w:pPr>
              <w:pStyle w:val="CRCoverPage"/>
              <w:spacing w:after="0"/>
              <w:rPr>
                <w:noProof/>
                <w:sz w:val="8"/>
                <w:szCs w:val="8"/>
              </w:rPr>
            </w:pPr>
          </w:p>
        </w:tc>
      </w:tr>
      <w:tr w:rsidR="001E41F3" w14:paraId="6633F303" w14:textId="77777777" w:rsidTr="00547111">
        <w:tc>
          <w:tcPr>
            <w:tcW w:w="1843" w:type="dxa"/>
            <w:tcBorders>
              <w:left w:val="single" w:sz="4" w:space="0" w:color="auto"/>
            </w:tcBorders>
          </w:tcPr>
          <w:p w14:paraId="6B3044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F25F5" w14:textId="77777777" w:rsidR="001E41F3" w:rsidRDefault="00DC2A87">
            <w:pPr>
              <w:pStyle w:val="CRCoverPage"/>
              <w:spacing w:after="0"/>
              <w:ind w:left="100"/>
              <w:rPr>
                <w:noProof/>
              </w:rPr>
            </w:pPr>
            <w:r>
              <w:rPr>
                <w:noProof/>
              </w:rPr>
              <w:t>eNS_Ph2</w:t>
            </w:r>
          </w:p>
        </w:tc>
        <w:tc>
          <w:tcPr>
            <w:tcW w:w="567" w:type="dxa"/>
            <w:tcBorders>
              <w:left w:val="nil"/>
            </w:tcBorders>
          </w:tcPr>
          <w:p w14:paraId="66F00716" w14:textId="77777777" w:rsidR="001E41F3" w:rsidRDefault="001E41F3">
            <w:pPr>
              <w:pStyle w:val="CRCoverPage"/>
              <w:spacing w:after="0"/>
              <w:ind w:right="100"/>
              <w:rPr>
                <w:noProof/>
              </w:rPr>
            </w:pPr>
          </w:p>
        </w:tc>
        <w:tc>
          <w:tcPr>
            <w:tcW w:w="1417" w:type="dxa"/>
            <w:gridSpan w:val="3"/>
            <w:tcBorders>
              <w:left w:val="nil"/>
            </w:tcBorders>
          </w:tcPr>
          <w:p w14:paraId="214CC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B6BD1" w14:textId="77777777" w:rsidR="001E41F3" w:rsidRDefault="00D23592" w:rsidP="00DC2A87">
            <w:pPr>
              <w:pStyle w:val="CRCoverPage"/>
              <w:spacing w:after="0"/>
              <w:ind w:left="100"/>
              <w:rPr>
                <w:noProof/>
              </w:rPr>
            </w:pPr>
            <w:r>
              <w:rPr>
                <w:noProof/>
              </w:rPr>
              <w:t>2021-08-</w:t>
            </w:r>
            <w:r w:rsidR="00DC2A87">
              <w:rPr>
                <w:noProof/>
              </w:rPr>
              <w:t>10</w:t>
            </w:r>
          </w:p>
        </w:tc>
      </w:tr>
      <w:tr w:rsidR="001E41F3" w14:paraId="4ECF242A" w14:textId="77777777" w:rsidTr="00547111">
        <w:tc>
          <w:tcPr>
            <w:tcW w:w="1843" w:type="dxa"/>
            <w:tcBorders>
              <w:left w:val="single" w:sz="4" w:space="0" w:color="auto"/>
            </w:tcBorders>
          </w:tcPr>
          <w:p w14:paraId="71FE9BDE" w14:textId="77777777" w:rsidR="001E41F3" w:rsidRDefault="001E41F3">
            <w:pPr>
              <w:pStyle w:val="CRCoverPage"/>
              <w:spacing w:after="0"/>
              <w:rPr>
                <w:b/>
                <w:i/>
                <w:noProof/>
                <w:sz w:val="8"/>
                <w:szCs w:val="8"/>
              </w:rPr>
            </w:pPr>
          </w:p>
        </w:tc>
        <w:tc>
          <w:tcPr>
            <w:tcW w:w="1986" w:type="dxa"/>
            <w:gridSpan w:val="4"/>
          </w:tcPr>
          <w:p w14:paraId="4FAE956C" w14:textId="77777777" w:rsidR="001E41F3" w:rsidRDefault="001E41F3">
            <w:pPr>
              <w:pStyle w:val="CRCoverPage"/>
              <w:spacing w:after="0"/>
              <w:rPr>
                <w:noProof/>
                <w:sz w:val="8"/>
                <w:szCs w:val="8"/>
              </w:rPr>
            </w:pPr>
          </w:p>
        </w:tc>
        <w:tc>
          <w:tcPr>
            <w:tcW w:w="2267" w:type="dxa"/>
            <w:gridSpan w:val="2"/>
          </w:tcPr>
          <w:p w14:paraId="77A74126" w14:textId="77777777" w:rsidR="001E41F3" w:rsidRDefault="001E41F3">
            <w:pPr>
              <w:pStyle w:val="CRCoverPage"/>
              <w:spacing w:after="0"/>
              <w:rPr>
                <w:noProof/>
                <w:sz w:val="8"/>
                <w:szCs w:val="8"/>
              </w:rPr>
            </w:pPr>
          </w:p>
        </w:tc>
        <w:tc>
          <w:tcPr>
            <w:tcW w:w="1417" w:type="dxa"/>
            <w:gridSpan w:val="3"/>
          </w:tcPr>
          <w:p w14:paraId="667B44BD" w14:textId="77777777" w:rsidR="001E41F3" w:rsidRDefault="001E41F3">
            <w:pPr>
              <w:pStyle w:val="CRCoverPage"/>
              <w:spacing w:after="0"/>
              <w:rPr>
                <w:noProof/>
                <w:sz w:val="8"/>
                <w:szCs w:val="8"/>
              </w:rPr>
            </w:pPr>
          </w:p>
        </w:tc>
        <w:tc>
          <w:tcPr>
            <w:tcW w:w="2127" w:type="dxa"/>
            <w:tcBorders>
              <w:right w:val="single" w:sz="4" w:space="0" w:color="auto"/>
            </w:tcBorders>
          </w:tcPr>
          <w:p w14:paraId="22090345" w14:textId="77777777" w:rsidR="001E41F3" w:rsidRDefault="001E41F3">
            <w:pPr>
              <w:pStyle w:val="CRCoverPage"/>
              <w:spacing w:after="0"/>
              <w:rPr>
                <w:noProof/>
                <w:sz w:val="8"/>
                <w:szCs w:val="8"/>
              </w:rPr>
            </w:pPr>
          </w:p>
        </w:tc>
      </w:tr>
      <w:tr w:rsidR="001E41F3" w14:paraId="1CA1EE1E" w14:textId="77777777" w:rsidTr="00547111">
        <w:trPr>
          <w:cantSplit/>
        </w:trPr>
        <w:tc>
          <w:tcPr>
            <w:tcW w:w="1843" w:type="dxa"/>
            <w:tcBorders>
              <w:left w:val="single" w:sz="4" w:space="0" w:color="auto"/>
            </w:tcBorders>
          </w:tcPr>
          <w:p w14:paraId="7BAB3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EFC2E" w14:textId="77777777"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14:paraId="4F6D7269" w14:textId="77777777" w:rsidR="001E41F3" w:rsidRDefault="001E41F3">
            <w:pPr>
              <w:pStyle w:val="CRCoverPage"/>
              <w:spacing w:after="0"/>
              <w:rPr>
                <w:noProof/>
              </w:rPr>
            </w:pPr>
          </w:p>
        </w:tc>
        <w:tc>
          <w:tcPr>
            <w:tcW w:w="1417" w:type="dxa"/>
            <w:gridSpan w:val="3"/>
            <w:tcBorders>
              <w:left w:val="nil"/>
            </w:tcBorders>
          </w:tcPr>
          <w:p w14:paraId="34CB1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81C48" w14:textId="77777777" w:rsidR="001E41F3" w:rsidRDefault="009B162C">
            <w:pPr>
              <w:pStyle w:val="CRCoverPage"/>
              <w:spacing w:after="0"/>
              <w:ind w:left="100"/>
              <w:rPr>
                <w:noProof/>
              </w:rPr>
            </w:pPr>
            <w:r w:rsidRPr="006C4AEF">
              <w:rPr>
                <w:noProof/>
              </w:rPr>
              <w:t>Rel-17</w:t>
            </w:r>
          </w:p>
        </w:tc>
      </w:tr>
      <w:tr w:rsidR="001E41F3" w14:paraId="0970AFD7" w14:textId="77777777" w:rsidTr="00547111">
        <w:tc>
          <w:tcPr>
            <w:tcW w:w="1843" w:type="dxa"/>
            <w:tcBorders>
              <w:left w:val="single" w:sz="4" w:space="0" w:color="auto"/>
              <w:bottom w:val="single" w:sz="4" w:space="0" w:color="auto"/>
            </w:tcBorders>
          </w:tcPr>
          <w:p w14:paraId="0B38C766" w14:textId="77777777" w:rsidR="001E41F3" w:rsidRDefault="001E41F3">
            <w:pPr>
              <w:pStyle w:val="CRCoverPage"/>
              <w:spacing w:after="0"/>
              <w:rPr>
                <w:b/>
                <w:i/>
                <w:noProof/>
              </w:rPr>
            </w:pPr>
          </w:p>
        </w:tc>
        <w:tc>
          <w:tcPr>
            <w:tcW w:w="4677" w:type="dxa"/>
            <w:gridSpan w:val="8"/>
            <w:tcBorders>
              <w:bottom w:val="single" w:sz="4" w:space="0" w:color="auto"/>
            </w:tcBorders>
          </w:tcPr>
          <w:p w14:paraId="1C4647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ED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D3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32BAD57" w14:textId="77777777" w:rsidTr="00547111">
        <w:tc>
          <w:tcPr>
            <w:tcW w:w="1843" w:type="dxa"/>
          </w:tcPr>
          <w:p w14:paraId="43168939" w14:textId="77777777" w:rsidR="001E41F3" w:rsidRDefault="001E41F3">
            <w:pPr>
              <w:pStyle w:val="CRCoverPage"/>
              <w:spacing w:after="0"/>
              <w:rPr>
                <w:b/>
                <w:i/>
                <w:noProof/>
                <w:sz w:val="8"/>
                <w:szCs w:val="8"/>
              </w:rPr>
            </w:pPr>
          </w:p>
        </w:tc>
        <w:tc>
          <w:tcPr>
            <w:tcW w:w="7797" w:type="dxa"/>
            <w:gridSpan w:val="10"/>
          </w:tcPr>
          <w:p w14:paraId="529B1970" w14:textId="77777777" w:rsidR="001E41F3" w:rsidRDefault="001E41F3">
            <w:pPr>
              <w:pStyle w:val="CRCoverPage"/>
              <w:spacing w:after="0"/>
              <w:rPr>
                <w:noProof/>
                <w:sz w:val="8"/>
                <w:szCs w:val="8"/>
              </w:rPr>
            </w:pPr>
          </w:p>
        </w:tc>
      </w:tr>
      <w:tr w:rsidR="001E41F3" w14:paraId="44CA0ABB" w14:textId="77777777" w:rsidTr="00547111">
        <w:tc>
          <w:tcPr>
            <w:tcW w:w="2694" w:type="dxa"/>
            <w:gridSpan w:val="2"/>
            <w:tcBorders>
              <w:top w:val="single" w:sz="4" w:space="0" w:color="auto"/>
              <w:left w:val="single" w:sz="4" w:space="0" w:color="auto"/>
            </w:tcBorders>
          </w:tcPr>
          <w:p w14:paraId="5DA599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0FBE" w14:textId="77777777"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r w:rsidRPr="00AC24BD">
              <w:t>Nnef_EventExposure_Subscribe</w:t>
            </w:r>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14:paraId="0523ADAA" w14:textId="77777777"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14:paraId="3C5506F0" w14:textId="77777777" w:rsidTr="002A2E6B">
        <w:trPr>
          <w:trHeight w:val="87"/>
        </w:trPr>
        <w:tc>
          <w:tcPr>
            <w:tcW w:w="2694" w:type="dxa"/>
            <w:gridSpan w:val="2"/>
            <w:tcBorders>
              <w:left w:val="single" w:sz="4" w:space="0" w:color="auto"/>
            </w:tcBorders>
          </w:tcPr>
          <w:p w14:paraId="160A7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28F6D" w14:textId="77777777" w:rsidR="001E41F3" w:rsidRPr="00AF1A6F" w:rsidRDefault="001E41F3">
            <w:pPr>
              <w:pStyle w:val="CRCoverPage"/>
              <w:spacing w:after="0"/>
              <w:rPr>
                <w:noProof/>
                <w:sz w:val="8"/>
                <w:szCs w:val="8"/>
                <w:highlight w:val="green"/>
              </w:rPr>
            </w:pPr>
          </w:p>
        </w:tc>
      </w:tr>
      <w:tr w:rsidR="001E41F3" w14:paraId="4AFD2C07" w14:textId="77777777" w:rsidTr="00547111">
        <w:tc>
          <w:tcPr>
            <w:tcW w:w="2694" w:type="dxa"/>
            <w:gridSpan w:val="2"/>
            <w:tcBorders>
              <w:left w:val="single" w:sz="4" w:space="0" w:color="auto"/>
            </w:tcBorders>
          </w:tcPr>
          <w:p w14:paraId="24F803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778F0" w14:textId="77777777"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r w:rsidRPr="00AC24BD">
              <w:t>Nnef_EventExposure_Subscribe</w:t>
            </w:r>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14:paraId="6EA76D5F" w14:textId="77777777" w:rsidR="002A2E6B" w:rsidRDefault="002A2E6B" w:rsidP="00713101">
            <w:pPr>
              <w:pStyle w:val="CRCoverPage"/>
              <w:spacing w:after="0"/>
              <w:ind w:left="100"/>
              <w:rPr>
                <w:noProof/>
              </w:rPr>
            </w:pPr>
          </w:p>
          <w:p w14:paraId="281BBBB7" w14:textId="77777777"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14:paraId="50667D22" w14:textId="77777777" w:rsidTr="00547111">
        <w:tc>
          <w:tcPr>
            <w:tcW w:w="2694" w:type="dxa"/>
            <w:gridSpan w:val="2"/>
            <w:tcBorders>
              <w:left w:val="single" w:sz="4" w:space="0" w:color="auto"/>
            </w:tcBorders>
          </w:tcPr>
          <w:p w14:paraId="6D8EE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3A9D1" w14:textId="77777777" w:rsidR="001E41F3" w:rsidRPr="00605945" w:rsidRDefault="001E41F3">
            <w:pPr>
              <w:pStyle w:val="CRCoverPage"/>
              <w:spacing w:after="0"/>
              <w:rPr>
                <w:noProof/>
                <w:sz w:val="8"/>
                <w:szCs w:val="8"/>
              </w:rPr>
            </w:pPr>
          </w:p>
        </w:tc>
      </w:tr>
      <w:tr w:rsidR="001E41F3" w14:paraId="2AB91A4E" w14:textId="77777777" w:rsidTr="00547111">
        <w:tc>
          <w:tcPr>
            <w:tcW w:w="2694" w:type="dxa"/>
            <w:gridSpan w:val="2"/>
            <w:tcBorders>
              <w:left w:val="single" w:sz="4" w:space="0" w:color="auto"/>
              <w:bottom w:val="single" w:sz="4" w:space="0" w:color="auto"/>
            </w:tcBorders>
          </w:tcPr>
          <w:p w14:paraId="06DB62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88B6A" w14:textId="77777777" w:rsidR="001E41F3" w:rsidRPr="00605945" w:rsidRDefault="002A2E6B" w:rsidP="00713101">
            <w:pPr>
              <w:pStyle w:val="CRCoverPage"/>
              <w:spacing w:after="0"/>
              <w:ind w:left="100"/>
              <w:rPr>
                <w:noProof/>
              </w:rPr>
            </w:pPr>
            <w:r>
              <w:rPr>
                <w:noProof/>
              </w:rPr>
              <w:t>It is unclear how to subscrbe the slice related status.</w:t>
            </w:r>
          </w:p>
        </w:tc>
      </w:tr>
      <w:tr w:rsidR="001E41F3" w14:paraId="4A0DC2EB" w14:textId="77777777" w:rsidTr="00547111">
        <w:tc>
          <w:tcPr>
            <w:tcW w:w="2694" w:type="dxa"/>
            <w:gridSpan w:val="2"/>
          </w:tcPr>
          <w:p w14:paraId="1A32F00A" w14:textId="77777777" w:rsidR="001E41F3" w:rsidRDefault="001E41F3">
            <w:pPr>
              <w:pStyle w:val="CRCoverPage"/>
              <w:spacing w:after="0"/>
              <w:rPr>
                <w:b/>
                <w:i/>
                <w:noProof/>
                <w:sz w:val="8"/>
                <w:szCs w:val="8"/>
              </w:rPr>
            </w:pPr>
          </w:p>
        </w:tc>
        <w:tc>
          <w:tcPr>
            <w:tcW w:w="6946" w:type="dxa"/>
            <w:gridSpan w:val="9"/>
          </w:tcPr>
          <w:p w14:paraId="2F2F70F9" w14:textId="77777777" w:rsidR="001E41F3" w:rsidRDefault="001E41F3">
            <w:pPr>
              <w:pStyle w:val="CRCoverPage"/>
              <w:spacing w:after="0"/>
              <w:rPr>
                <w:noProof/>
                <w:sz w:val="8"/>
                <w:szCs w:val="8"/>
              </w:rPr>
            </w:pPr>
          </w:p>
        </w:tc>
      </w:tr>
      <w:tr w:rsidR="001E41F3" w14:paraId="12A01FD3" w14:textId="77777777" w:rsidTr="00547111">
        <w:tc>
          <w:tcPr>
            <w:tcW w:w="2694" w:type="dxa"/>
            <w:gridSpan w:val="2"/>
            <w:tcBorders>
              <w:top w:val="single" w:sz="4" w:space="0" w:color="auto"/>
              <w:left w:val="single" w:sz="4" w:space="0" w:color="auto"/>
            </w:tcBorders>
          </w:tcPr>
          <w:p w14:paraId="0CFB8F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00A9" w14:textId="77777777" w:rsidR="001E41F3" w:rsidRDefault="00F8726A" w:rsidP="00A845D2">
            <w:pPr>
              <w:pStyle w:val="CRCoverPage"/>
              <w:spacing w:after="0"/>
              <w:ind w:left="100"/>
              <w:rPr>
                <w:noProof/>
              </w:rPr>
            </w:pPr>
            <w:r>
              <w:rPr>
                <w:noProof/>
              </w:rPr>
              <w:t>4.15.3.2.10</w:t>
            </w:r>
            <w:ins w:id="7" w:author="Huawei" w:date="2021-08-17T15:16:00Z">
              <w:r w:rsidR="000058DC">
                <w:rPr>
                  <w:noProof/>
                </w:rPr>
                <w:t>,</w:t>
              </w:r>
              <w:r w:rsidR="000058DC">
                <w:t xml:space="preserve"> 4.15.3.1</w:t>
              </w:r>
            </w:ins>
          </w:p>
        </w:tc>
      </w:tr>
      <w:tr w:rsidR="001E41F3" w14:paraId="20BCE97B" w14:textId="77777777" w:rsidTr="00547111">
        <w:tc>
          <w:tcPr>
            <w:tcW w:w="2694" w:type="dxa"/>
            <w:gridSpan w:val="2"/>
            <w:tcBorders>
              <w:left w:val="single" w:sz="4" w:space="0" w:color="auto"/>
            </w:tcBorders>
          </w:tcPr>
          <w:p w14:paraId="23F19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5528F" w14:textId="77777777" w:rsidR="001E41F3" w:rsidRDefault="001E41F3">
            <w:pPr>
              <w:pStyle w:val="CRCoverPage"/>
              <w:spacing w:after="0"/>
              <w:rPr>
                <w:noProof/>
                <w:sz w:val="8"/>
                <w:szCs w:val="8"/>
              </w:rPr>
            </w:pPr>
          </w:p>
        </w:tc>
      </w:tr>
      <w:tr w:rsidR="001E41F3" w14:paraId="091411E1" w14:textId="77777777" w:rsidTr="00547111">
        <w:tc>
          <w:tcPr>
            <w:tcW w:w="2694" w:type="dxa"/>
            <w:gridSpan w:val="2"/>
            <w:tcBorders>
              <w:left w:val="single" w:sz="4" w:space="0" w:color="auto"/>
            </w:tcBorders>
          </w:tcPr>
          <w:p w14:paraId="0A55C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51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1D775" w14:textId="77777777" w:rsidR="001E41F3" w:rsidRDefault="001E41F3">
            <w:pPr>
              <w:pStyle w:val="CRCoverPage"/>
              <w:spacing w:after="0"/>
              <w:jc w:val="center"/>
              <w:rPr>
                <w:b/>
                <w:caps/>
                <w:noProof/>
              </w:rPr>
            </w:pPr>
            <w:r>
              <w:rPr>
                <w:b/>
                <w:caps/>
                <w:noProof/>
              </w:rPr>
              <w:t>N</w:t>
            </w:r>
          </w:p>
        </w:tc>
        <w:tc>
          <w:tcPr>
            <w:tcW w:w="2977" w:type="dxa"/>
            <w:gridSpan w:val="4"/>
          </w:tcPr>
          <w:p w14:paraId="0D137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92959" w14:textId="77777777" w:rsidR="001E41F3" w:rsidRDefault="001E41F3">
            <w:pPr>
              <w:pStyle w:val="CRCoverPage"/>
              <w:spacing w:after="0"/>
              <w:ind w:left="99"/>
              <w:rPr>
                <w:noProof/>
              </w:rPr>
            </w:pPr>
          </w:p>
        </w:tc>
      </w:tr>
      <w:tr w:rsidR="001E41F3" w14:paraId="4847D2BF" w14:textId="77777777" w:rsidTr="00547111">
        <w:tc>
          <w:tcPr>
            <w:tcW w:w="2694" w:type="dxa"/>
            <w:gridSpan w:val="2"/>
            <w:tcBorders>
              <w:left w:val="single" w:sz="4" w:space="0" w:color="auto"/>
            </w:tcBorders>
          </w:tcPr>
          <w:p w14:paraId="61FE9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7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3C8A"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56194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5EDC" w14:textId="77777777" w:rsidR="001E41F3" w:rsidRDefault="00145D43">
            <w:pPr>
              <w:pStyle w:val="CRCoverPage"/>
              <w:spacing w:after="0"/>
              <w:ind w:left="99"/>
              <w:rPr>
                <w:noProof/>
              </w:rPr>
            </w:pPr>
            <w:r>
              <w:rPr>
                <w:noProof/>
              </w:rPr>
              <w:t xml:space="preserve">TS/TR ... CR ... </w:t>
            </w:r>
          </w:p>
        </w:tc>
      </w:tr>
      <w:tr w:rsidR="001E41F3" w14:paraId="4E6FBDEF" w14:textId="77777777" w:rsidTr="00547111">
        <w:tc>
          <w:tcPr>
            <w:tcW w:w="2694" w:type="dxa"/>
            <w:gridSpan w:val="2"/>
            <w:tcBorders>
              <w:left w:val="single" w:sz="4" w:space="0" w:color="auto"/>
            </w:tcBorders>
          </w:tcPr>
          <w:p w14:paraId="066CC5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DB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BA63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F4571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46CD3" w14:textId="77777777" w:rsidR="001E41F3" w:rsidRDefault="00145D43">
            <w:pPr>
              <w:pStyle w:val="CRCoverPage"/>
              <w:spacing w:after="0"/>
              <w:ind w:left="99"/>
              <w:rPr>
                <w:noProof/>
              </w:rPr>
            </w:pPr>
            <w:r>
              <w:rPr>
                <w:noProof/>
              </w:rPr>
              <w:t xml:space="preserve">TS/TR ... CR ... </w:t>
            </w:r>
          </w:p>
        </w:tc>
      </w:tr>
      <w:tr w:rsidR="001E41F3" w14:paraId="59117BF5" w14:textId="77777777" w:rsidTr="00547111">
        <w:tc>
          <w:tcPr>
            <w:tcW w:w="2694" w:type="dxa"/>
            <w:gridSpan w:val="2"/>
            <w:tcBorders>
              <w:left w:val="single" w:sz="4" w:space="0" w:color="auto"/>
            </w:tcBorders>
          </w:tcPr>
          <w:p w14:paraId="2FD64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468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7AB9B"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7D0F5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B83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DA11AD" w14:textId="77777777" w:rsidTr="008863B9">
        <w:tc>
          <w:tcPr>
            <w:tcW w:w="2694" w:type="dxa"/>
            <w:gridSpan w:val="2"/>
            <w:tcBorders>
              <w:left w:val="single" w:sz="4" w:space="0" w:color="auto"/>
            </w:tcBorders>
          </w:tcPr>
          <w:p w14:paraId="0ECD43D1" w14:textId="77777777" w:rsidR="001E41F3" w:rsidRDefault="001E41F3">
            <w:pPr>
              <w:pStyle w:val="CRCoverPage"/>
              <w:spacing w:after="0"/>
              <w:rPr>
                <w:b/>
                <w:i/>
                <w:noProof/>
              </w:rPr>
            </w:pPr>
          </w:p>
        </w:tc>
        <w:tc>
          <w:tcPr>
            <w:tcW w:w="6946" w:type="dxa"/>
            <w:gridSpan w:val="9"/>
            <w:tcBorders>
              <w:right w:val="single" w:sz="4" w:space="0" w:color="auto"/>
            </w:tcBorders>
          </w:tcPr>
          <w:p w14:paraId="73AF6C49" w14:textId="77777777" w:rsidR="001E41F3" w:rsidRDefault="001E41F3">
            <w:pPr>
              <w:pStyle w:val="CRCoverPage"/>
              <w:spacing w:after="0"/>
              <w:rPr>
                <w:noProof/>
              </w:rPr>
            </w:pPr>
          </w:p>
        </w:tc>
      </w:tr>
      <w:tr w:rsidR="001E41F3" w14:paraId="62CB5DCB" w14:textId="77777777" w:rsidTr="008863B9">
        <w:tc>
          <w:tcPr>
            <w:tcW w:w="2694" w:type="dxa"/>
            <w:gridSpan w:val="2"/>
            <w:tcBorders>
              <w:left w:val="single" w:sz="4" w:space="0" w:color="auto"/>
              <w:bottom w:val="single" w:sz="4" w:space="0" w:color="auto"/>
            </w:tcBorders>
          </w:tcPr>
          <w:p w14:paraId="67E4D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7AC57" w14:textId="77777777" w:rsidR="001E41F3" w:rsidRDefault="001E41F3">
            <w:pPr>
              <w:pStyle w:val="CRCoverPage"/>
              <w:spacing w:after="0"/>
              <w:ind w:left="100"/>
              <w:rPr>
                <w:noProof/>
              </w:rPr>
            </w:pPr>
          </w:p>
        </w:tc>
      </w:tr>
      <w:tr w:rsidR="008863B9" w:rsidRPr="008863B9" w14:paraId="611E445D" w14:textId="77777777" w:rsidTr="008863B9">
        <w:tc>
          <w:tcPr>
            <w:tcW w:w="2694" w:type="dxa"/>
            <w:gridSpan w:val="2"/>
            <w:tcBorders>
              <w:top w:val="single" w:sz="4" w:space="0" w:color="auto"/>
              <w:bottom w:val="single" w:sz="4" w:space="0" w:color="auto"/>
            </w:tcBorders>
          </w:tcPr>
          <w:p w14:paraId="2EDA2C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8DCB" w14:textId="77777777" w:rsidR="008863B9" w:rsidRPr="008863B9" w:rsidRDefault="008863B9">
            <w:pPr>
              <w:pStyle w:val="CRCoverPage"/>
              <w:spacing w:after="0"/>
              <w:ind w:left="100"/>
              <w:rPr>
                <w:noProof/>
                <w:sz w:val="8"/>
                <w:szCs w:val="8"/>
              </w:rPr>
            </w:pPr>
          </w:p>
        </w:tc>
      </w:tr>
      <w:tr w:rsidR="008863B9" w14:paraId="6D1FEF46" w14:textId="77777777" w:rsidTr="008863B9">
        <w:tc>
          <w:tcPr>
            <w:tcW w:w="2694" w:type="dxa"/>
            <w:gridSpan w:val="2"/>
            <w:tcBorders>
              <w:top w:val="single" w:sz="4" w:space="0" w:color="auto"/>
              <w:left w:val="single" w:sz="4" w:space="0" w:color="auto"/>
              <w:bottom w:val="single" w:sz="4" w:space="0" w:color="auto"/>
            </w:tcBorders>
          </w:tcPr>
          <w:p w14:paraId="613196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D609B" w14:textId="77777777" w:rsidR="008863B9" w:rsidRDefault="008863B9">
            <w:pPr>
              <w:pStyle w:val="CRCoverPage"/>
              <w:spacing w:after="0"/>
              <w:ind w:left="100"/>
              <w:rPr>
                <w:noProof/>
              </w:rPr>
            </w:pPr>
          </w:p>
        </w:tc>
      </w:tr>
    </w:tbl>
    <w:p w14:paraId="7D2B4FE1" w14:textId="77777777" w:rsidR="001E41F3" w:rsidRDefault="001E41F3">
      <w:pPr>
        <w:pStyle w:val="CRCoverPage"/>
        <w:spacing w:after="0"/>
        <w:rPr>
          <w:noProof/>
          <w:sz w:val="8"/>
          <w:szCs w:val="8"/>
        </w:rPr>
      </w:pPr>
    </w:p>
    <w:p w14:paraId="01A469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331C" w14:textId="77777777"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D8867F" w14:textId="77777777" w:rsidR="00F8726A" w:rsidRDefault="00F8726A" w:rsidP="00F8726A">
      <w:pPr>
        <w:pStyle w:val="Heading5"/>
      </w:pPr>
      <w:bookmarkStart w:id="8" w:name="_Toc75411549"/>
      <w:r>
        <w:t>4.15.3.2.10</w:t>
      </w:r>
      <w:r>
        <w:tab/>
        <w:t>Number of UEs and PDU Sessions per network slice notification procedure</w:t>
      </w:r>
      <w:bookmarkEnd w:id="8"/>
    </w:p>
    <w:p w14:paraId="02ACACDD" w14:textId="77777777" w:rsidR="00F8726A" w:rsidRDefault="00F8726A" w:rsidP="00F8726A">
      <w:pPr>
        <w:pStyle w:val="TH"/>
      </w:pPr>
      <w:r>
        <w:object w:dxaOrig="9639" w:dyaOrig="4903" w14:anchorId="6092A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1300271" r:id="rId14"/>
        </w:object>
      </w:r>
    </w:p>
    <w:p w14:paraId="357059C0" w14:textId="77777777" w:rsidR="00F8726A" w:rsidRDefault="00F8726A" w:rsidP="00F8726A">
      <w:pPr>
        <w:pStyle w:val="TF"/>
      </w:pPr>
      <w:r>
        <w:t>Figure 4.15.3.2.10-1: Number of UEs and PDU Sessions per network slice notification procedure</w:t>
      </w:r>
    </w:p>
    <w:p w14:paraId="04160E76" w14:textId="1219F971" w:rsidR="00586D9F" w:rsidRDefault="00F8726A">
      <w:pPr>
        <w:pStyle w:val="B1"/>
        <w:numPr>
          <w:ilvl w:val="0"/>
          <w:numId w:val="1"/>
        </w:numPr>
        <w:rPr>
          <w:ins w:id="9" w:author="George Foti" w:date="2021-08-20T13:46:00Z"/>
        </w:rPr>
        <w:pPrChange w:id="10" w:author="George Foti" w:date="2021-08-20T13:46:00Z">
          <w:pPr>
            <w:pStyle w:val="B1"/>
            <w:ind w:hanging="1"/>
          </w:pPr>
        </w:pPrChange>
      </w:pPr>
      <w:del w:id="11" w:author="George Foti" w:date="2021-08-20T13:46:00Z">
        <w:r w:rsidDel="00586D9F">
          <w:delText>1.</w:delText>
        </w:r>
        <w:r w:rsidDel="00586D9F">
          <w:tab/>
        </w:r>
      </w:del>
      <w:r>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ins w:id="12" w:author="George Foti" w:date="2021-08-20T13:46:00Z">
        <w:r w:rsidR="00586D9F">
          <w:t>.</w:t>
        </w:r>
      </w:ins>
    </w:p>
    <w:p w14:paraId="322FEED3" w14:textId="16CAFB44" w:rsidR="00357170" w:rsidDel="00A14B95" w:rsidRDefault="00F8726A">
      <w:pPr>
        <w:pStyle w:val="B1"/>
        <w:ind w:left="927" w:firstLine="0"/>
        <w:rPr>
          <w:del w:id="13" w:author="Huawei" w:date="2021-07-31T14:56:00Z"/>
        </w:rPr>
        <w:pPrChange w:id="14" w:author="George Foti" w:date="2021-08-20T13:46:00Z">
          <w:pPr>
            <w:pStyle w:val="B1"/>
          </w:pPr>
        </w:pPrChange>
      </w:pPr>
      <w:del w:id="15" w:author="George Foti" w:date="2021-08-20T13:46:00Z">
        <w:r w:rsidDel="00586D9F">
          <w:delText>.</w:delText>
        </w:r>
      </w:del>
    </w:p>
    <w:p w14:paraId="73E9D77C" w14:textId="36B4A1DB" w:rsidR="00592314" w:rsidRPr="003A7D0C" w:rsidRDefault="00586D9F">
      <w:pPr>
        <w:pStyle w:val="B1"/>
        <w:ind w:left="927" w:firstLine="0"/>
        <w:rPr>
          <w:ins w:id="16" w:author="Huawei" w:date="2021-08-10T10:53:00Z"/>
        </w:rPr>
        <w:pPrChange w:id="17" w:author="George Foti" w:date="2021-08-20T13:46:00Z">
          <w:pPr>
            <w:pStyle w:val="B1"/>
            <w:ind w:hanging="1"/>
          </w:pPr>
        </w:pPrChange>
      </w:pPr>
      <w:ins w:id="18" w:author="George Foti" w:date="2021-08-20T13:45:00Z">
        <w:r>
          <w:t>Notifications related t</w:t>
        </w:r>
      </w:ins>
      <w:ins w:id="19" w:author="George Foti" w:date="2021-08-20T13:46:00Z">
        <w:r>
          <w:t>o</w:t>
        </w:r>
      </w:ins>
      <w:ins w:id="20" w:author="George Foti" w:date="2021-08-20T13:45:00Z">
        <w:r>
          <w:t xml:space="preserve"> </w:t>
        </w:r>
      </w:ins>
      <w:ins w:id="21" w:author="Huawei" w:date="2021-08-10T10:53:00Z">
        <w:del w:id="22" w:author="George Foti" w:date="2021-08-20T13:45:00Z">
          <w:r w:rsidR="00592314" w:rsidRPr="003A7D0C" w:rsidDel="00586D9F">
            <w:delText xml:space="preserve">For </w:delText>
          </w:r>
        </w:del>
        <w:r w:rsidR="00592314" w:rsidRPr="003A7D0C">
          <w:t>the threshold based subscriptions</w:t>
        </w:r>
      </w:ins>
      <w:ins w:id="23" w:author="George Foti" w:date="2021-08-20T13:46:00Z">
        <w:r>
          <w:t xml:space="preserve"> behave as follows: </w:t>
        </w:r>
      </w:ins>
      <w:ins w:id="24" w:author="Huawei" w:date="2021-08-10T10:53:00Z">
        <w:del w:id="25" w:author="George Foti" w:date="2021-08-20T13:46:00Z">
          <w:r w:rsidR="00592314" w:rsidRPr="003A7D0C" w:rsidDel="00586D9F">
            <w:delText xml:space="preserve">, there are </w:delText>
          </w:r>
          <w:r w:rsidR="00592314" w:rsidRPr="00D05718" w:rsidDel="00586D9F">
            <w:rPr>
              <w:highlight w:val="yellow"/>
              <w:rPrChange w:id="26" w:author="Huawei" w:date="2021-08-20T11:04:00Z">
                <w:rPr/>
              </w:rPrChange>
            </w:rPr>
            <w:delText xml:space="preserve">two </w:delText>
          </w:r>
        </w:del>
      </w:ins>
      <w:ins w:id="27" w:author="Huawei" w:date="2021-08-20T11:04:00Z">
        <w:del w:id="28" w:author="George Foti" w:date="2021-08-20T13:46:00Z">
          <w:r w:rsidR="00D05718" w:rsidRPr="00D05718" w:rsidDel="00586D9F">
            <w:rPr>
              <w:highlight w:val="yellow"/>
              <w:rPrChange w:id="29" w:author="Huawei" w:date="2021-08-20T11:04:00Z">
                <w:rPr/>
              </w:rPrChange>
            </w:rPr>
            <w:delText>scenarios</w:delText>
          </w:r>
        </w:del>
      </w:ins>
      <w:ins w:id="30" w:author="Huawei" w:date="2021-08-10T10:53:00Z">
        <w:del w:id="31" w:author="George Foti" w:date="2021-08-20T13:46:00Z">
          <w:r w:rsidR="00592314" w:rsidRPr="00D05718" w:rsidDel="00586D9F">
            <w:rPr>
              <w:highlight w:val="yellow"/>
              <w:rPrChange w:id="32" w:author="Huawei" w:date="2021-08-20T11:04:00Z">
                <w:rPr/>
              </w:rPrChange>
            </w:rPr>
            <w:delText xml:space="preserve"> of</w:delText>
          </w:r>
        </w:del>
      </w:ins>
      <w:ins w:id="33" w:author="Huawei" w:date="2021-08-20T11:04:00Z">
        <w:del w:id="34" w:author="George Foti" w:date="2021-08-20T13:46:00Z">
          <w:r w:rsidR="00D05718" w:rsidRPr="00D05718" w:rsidDel="00586D9F">
            <w:rPr>
              <w:highlight w:val="yellow"/>
              <w:rPrChange w:id="35" w:author="Huawei" w:date="2021-08-20T11:04:00Z">
                <w:rPr/>
              </w:rPrChange>
            </w:rPr>
            <w:delText xml:space="preserve"> reaching</w:delText>
          </w:r>
        </w:del>
      </w:ins>
      <w:ins w:id="36" w:author="Huawei" w:date="2021-08-10T10:53:00Z">
        <w:del w:id="37" w:author="George Foti" w:date="2021-08-20T13:46:00Z">
          <w:r w:rsidR="00592314" w:rsidRPr="003A7D0C" w:rsidDel="00586D9F">
            <w:delText xml:space="preserve"> thresholds</w:delText>
          </w:r>
        </w:del>
        <w:r w:rsidR="00592314" w:rsidRPr="003A7D0C">
          <w:t>:</w:t>
        </w:r>
      </w:ins>
    </w:p>
    <w:p w14:paraId="6CFCB125" w14:textId="0AB745C3" w:rsidR="00592314" w:rsidRDefault="00592314" w:rsidP="00592314">
      <w:pPr>
        <w:pStyle w:val="B2"/>
        <w:rPr>
          <w:ins w:id="38" w:author="George Foti" w:date="2021-08-20T13:48:00Z"/>
        </w:rPr>
      </w:pPr>
      <w:ins w:id="39" w:author="Huawei" w:date="2021-08-10T10:53:00Z">
        <w:r w:rsidRPr="003A7D0C">
          <w:t>-</w:t>
        </w:r>
        <w:r w:rsidRPr="003A7D0C">
          <w:tab/>
        </w:r>
      </w:ins>
      <w:ins w:id="40" w:author="George Foti" w:date="2021-08-20T13:46:00Z">
        <w:r w:rsidR="00586D9F">
          <w:t xml:space="preserve">A single notification is sent </w:t>
        </w:r>
      </w:ins>
      <w:ins w:id="41" w:author="George Foti" w:date="2021-08-20T13:48:00Z">
        <w:r w:rsidR="00586D9F">
          <w:t>only</w:t>
        </w:r>
      </w:ins>
      <w:ins w:id="42" w:author="George Foti" w:date="2021-08-20T13:56:00Z">
        <w:r w:rsidR="007E0E5B">
          <w:t xml:space="preserve"> </w:t>
        </w:r>
      </w:ins>
      <w:ins w:id="43" w:author="George Foti" w:date="2021-08-20T13:46:00Z">
        <w:r w:rsidR="00586D9F">
          <w:t xml:space="preserve">when the </w:t>
        </w:r>
      </w:ins>
      <w:ins w:id="44" w:author="Huawei" w:date="2021-08-20T11:04:00Z">
        <w:del w:id="45" w:author="George Foti" w:date="2021-08-20T13:46:00Z">
          <w:r w:rsidR="00D05718" w:rsidRPr="00D05718" w:rsidDel="00586D9F">
            <w:rPr>
              <w:highlight w:val="yellow"/>
              <w:rPrChange w:id="46" w:author="Huawei" w:date="2021-08-20T11:04:00Z">
                <w:rPr/>
              </w:rPrChange>
            </w:rPr>
            <w:delText>Upwards</w:delText>
          </w:r>
        </w:del>
      </w:ins>
      <w:ins w:id="47" w:author="Huawei" w:date="2021-08-10T10:53:00Z">
        <w:del w:id="48" w:author="George Foti" w:date="2021-08-20T13:46:00Z">
          <w:r w:rsidRPr="003A7D0C" w:rsidDel="00586D9F">
            <w:delText xml:space="preserve">: Each time the </w:delText>
          </w:r>
        </w:del>
        <w:r w:rsidRPr="003A7D0C">
          <w:t>number of registered UEs or the number of established PDU Session</w:t>
        </w:r>
        <w:r>
          <w:t>s</w:t>
        </w:r>
        <w:r w:rsidRPr="003A7D0C">
          <w:t xml:space="preserve"> </w:t>
        </w:r>
      </w:ins>
      <w:ins w:id="49" w:author="Iskren - v04" w:date="2021-08-24T09:14:00Z">
        <w:r w:rsidR="00FB698A" w:rsidRPr="00FB698A">
          <w:rPr>
            <w:highlight w:val="lightGray"/>
            <w:rPrChange w:id="50" w:author="Iskren - v04" w:date="2021-08-24T09:16:00Z">
              <w:rPr/>
            </w:rPrChange>
          </w:rPr>
          <w:t>reaches</w:t>
        </w:r>
      </w:ins>
      <w:ins w:id="51" w:author="Matrixx" w:date="2021-08-23T18:23:00Z">
        <w:del w:id="52" w:author="Iskren - v04" w:date="2021-08-24T09:14:00Z">
          <w:r w:rsidR="00550C6C" w:rsidRPr="00FB698A" w:rsidDel="00FB698A">
            <w:rPr>
              <w:highlight w:val="lightGray"/>
              <w:rPrChange w:id="53" w:author="Iskren - v04" w:date="2021-08-24T09:16:00Z">
                <w:rPr/>
              </w:rPrChange>
            </w:rPr>
            <w:delText>attain</w:delText>
          </w:r>
        </w:del>
      </w:ins>
      <w:ins w:id="54" w:author="Huawei" w:date="2021-08-10T10:53:00Z">
        <w:del w:id="55" w:author="Matrixx" w:date="2021-08-23T18:23:00Z">
          <w:r w:rsidRPr="003A7D0C" w:rsidDel="00550C6C">
            <w:delText>exceed</w:delText>
          </w:r>
        </w:del>
        <w:del w:id="56" w:author="George Foti" w:date="2021-08-20T13:58:00Z">
          <w:r w:rsidRPr="003A7D0C" w:rsidDel="00032856">
            <w:delText>s</w:delText>
          </w:r>
        </w:del>
        <w:r w:rsidRPr="003A7D0C">
          <w:t xml:space="preserve"> the threshold</w:t>
        </w:r>
      </w:ins>
      <w:ins w:id="57" w:author="George Foti" w:date="2021-08-20T13:49:00Z">
        <w:del w:id="58" w:author="Matrixx" w:date="2021-08-23T18:24:00Z">
          <w:r w:rsidR="00586D9F" w:rsidDel="00550C6C">
            <w:delText xml:space="preserve">, and as long as that threshold </w:delText>
          </w:r>
        </w:del>
      </w:ins>
      <w:ins w:id="59" w:author="George Foti" w:date="2021-08-20T13:50:00Z">
        <w:del w:id="60" w:author="Matrixx" w:date="2021-08-23T18:24:00Z">
          <w:r w:rsidR="00586D9F" w:rsidDel="00550C6C">
            <w:delText xml:space="preserve">related to this notification </w:delText>
          </w:r>
        </w:del>
      </w:ins>
      <w:ins w:id="61" w:author="George Foti" w:date="2021-08-20T13:57:00Z">
        <w:del w:id="62" w:author="Matrixx" w:date="2021-08-23T18:24:00Z">
          <w:r w:rsidR="007E0E5B" w:rsidDel="00550C6C">
            <w:delText xml:space="preserve">remains </w:delText>
          </w:r>
        </w:del>
      </w:ins>
      <w:ins w:id="63" w:author="George Foti" w:date="2021-08-20T13:49:00Z">
        <w:del w:id="64" w:author="Matrixx" w:date="2021-08-23T18:24:00Z">
          <w:r w:rsidR="00586D9F" w:rsidDel="00550C6C">
            <w:delText>exceeded</w:delText>
          </w:r>
        </w:del>
        <w:r w:rsidR="00586D9F">
          <w:t xml:space="preserve">. </w:t>
        </w:r>
      </w:ins>
      <w:ins w:id="65" w:author="George Foti" w:date="2021-08-20T13:53:00Z">
        <w:r w:rsidR="00586D9F">
          <w:t>A</w:t>
        </w:r>
      </w:ins>
      <w:ins w:id="66" w:author="George Foti" w:date="2021-08-20T13:55:00Z">
        <w:r w:rsidR="007E0E5B">
          <w:t xml:space="preserve"> single </w:t>
        </w:r>
      </w:ins>
      <w:ins w:id="67" w:author="George Foti" w:date="2021-08-20T13:53:00Z">
        <w:r w:rsidR="00586D9F">
          <w:t xml:space="preserve"> notification is sent </w:t>
        </w:r>
      </w:ins>
      <w:ins w:id="68" w:author="George Foti" w:date="2021-08-20T17:12:00Z">
        <w:r w:rsidR="002E5273">
          <w:t>e</w:t>
        </w:r>
      </w:ins>
      <w:ins w:id="69" w:author="George Foti" w:date="2021-08-20T13:53:00Z">
        <w:r w:rsidR="00586D9F">
          <w:t>very time</w:t>
        </w:r>
      </w:ins>
      <w:ins w:id="70" w:author="George Foti" w:date="2021-08-24T08:32:00Z">
        <w:r w:rsidR="00E5415A">
          <w:t xml:space="preserve"> </w:t>
        </w:r>
      </w:ins>
      <w:ins w:id="71" w:author="dcm" w:date="2021-08-24T04:38:00Z">
        <w:del w:id="72" w:author="George Foti" w:date="2021-08-24T08:32:00Z">
          <w:r w:rsidR="005F4AFF" w:rsidRPr="005F4AFF" w:rsidDel="00E5415A">
            <w:rPr>
              <w:highlight w:val="cyan"/>
              <w:rPrChange w:id="73" w:author="dcm" w:date="2021-08-24T04:38:00Z">
                <w:rPr/>
              </w:rPrChange>
            </w:rPr>
            <w:delText>, when</w:delText>
          </w:r>
        </w:del>
      </w:ins>
      <w:ins w:id="74" w:author="George Foti" w:date="2021-08-20T13:53:00Z">
        <w:del w:id="75" w:author="dcm" w:date="2021-08-24T04:38:00Z">
          <w:r w:rsidR="00586D9F" w:rsidRPr="005F4AFF" w:rsidDel="005F4AFF">
            <w:rPr>
              <w:highlight w:val="cyan"/>
              <w:rPrChange w:id="76" w:author="dcm" w:date="2021-08-24T04:38:00Z">
                <w:rPr/>
              </w:rPrChange>
            </w:rPr>
            <w:delText xml:space="preserve"> there</w:delText>
          </w:r>
        </w:del>
      </w:ins>
      <w:ins w:id="77" w:author="George Foti" w:date="2021-08-20T13:55:00Z">
        <w:r w:rsidR="007E0E5B">
          <w:t xml:space="preserve">there is a change from </w:t>
        </w:r>
      </w:ins>
      <w:ins w:id="78" w:author="George Foti" w:date="2021-08-20T13:56:00Z">
        <w:r w:rsidR="007E0E5B">
          <w:t xml:space="preserve">being below the threshold to </w:t>
        </w:r>
      </w:ins>
      <w:ins w:id="79" w:author="Iskren - v04" w:date="2021-08-24T09:14:00Z">
        <w:r w:rsidR="00FB698A" w:rsidRPr="00FB698A">
          <w:rPr>
            <w:highlight w:val="lightGray"/>
            <w:rPrChange w:id="80" w:author="Iskren - v04" w:date="2021-08-24T09:17:00Z">
              <w:rPr/>
            </w:rPrChange>
          </w:rPr>
          <w:t>reach</w:t>
        </w:r>
      </w:ins>
      <w:ins w:id="81" w:author="Matrixx" w:date="2021-08-23T18:25:00Z">
        <w:del w:id="82" w:author="Iskren - v04" w:date="2021-08-24T09:14:00Z">
          <w:r w:rsidR="00550C6C" w:rsidRPr="00FB698A" w:rsidDel="00FB698A">
            <w:rPr>
              <w:highlight w:val="lightGray"/>
              <w:rPrChange w:id="83" w:author="Iskren - v04" w:date="2021-08-24T09:17:00Z">
                <w:rPr/>
              </w:rPrChange>
            </w:rPr>
            <w:delText>attaining</w:delText>
          </w:r>
        </w:del>
      </w:ins>
      <w:ins w:id="84" w:author="George Foti" w:date="2021-08-20T13:56:00Z">
        <w:del w:id="85" w:author="Matrixx" w:date="2021-08-23T18:25:00Z">
          <w:r w:rsidR="007E0E5B" w:rsidDel="00550C6C">
            <w:delText>exceeding</w:delText>
          </w:r>
        </w:del>
        <w:r w:rsidR="007E0E5B">
          <w:t xml:space="preserve"> the threshold.</w:t>
        </w:r>
      </w:ins>
      <w:ins w:id="86" w:author="Huawei" w:date="2021-08-10T10:53:00Z">
        <w:del w:id="87" w:author="George Foti" w:date="2021-08-20T13:47:00Z">
          <w:r w:rsidRPr="003A7D0C" w:rsidDel="00586D9F">
            <w:delText>,</w:delText>
          </w:r>
        </w:del>
        <w:del w:id="88" w:author="George Foti" w:date="2021-08-20T13:49:00Z">
          <w:r w:rsidRPr="003A7D0C" w:rsidDel="00586D9F">
            <w:delText xml:space="preserve"> </w:delText>
          </w:r>
        </w:del>
        <w:del w:id="89" w:author="George Foti" w:date="2021-08-20T13:47:00Z">
          <w:r w:rsidRPr="003A7D0C" w:rsidDel="00586D9F">
            <w:delText xml:space="preserve">the notification is triggered. </w:delText>
          </w:r>
        </w:del>
        <w:del w:id="90" w:author="George Foti" w:date="2021-08-20T13:48:00Z">
          <w:r w:rsidRPr="003A7D0C" w:rsidDel="00586D9F">
            <w:delText xml:space="preserve">The notification is not triggered again when the number of registered UEs or the number of established PDU Sessions </w:delText>
          </w:r>
        </w:del>
        <w:del w:id="91" w:author="George Foti" w:date="2021-08-20T13:47:00Z">
          <w:r w:rsidRPr="003A7D0C" w:rsidDel="00586D9F">
            <w:delText>is still above the threshold, i.e. only when it exceeds the threshold again.</w:delText>
          </w:r>
        </w:del>
      </w:ins>
    </w:p>
    <w:p w14:paraId="3664732C" w14:textId="46A3250B" w:rsidR="00586D9F" w:rsidRPr="003A7D0C" w:rsidDel="00586D9F" w:rsidRDefault="00586D9F" w:rsidP="00592314">
      <w:pPr>
        <w:pStyle w:val="B2"/>
        <w:rPr>
          <w:ins w:id="92" w:author="Huawei" w:date="2021-08-10T10:53:00Z"/>
          <w:del w:id="93" w:author="George Foti" w:date="2021-08-20T13:48:00Z"/>
        </w:rPr>
      </w:pPr>
    </w:p>
    <w:p w14:paraId="173461E1" w14:textId="33FBF05B" w:rsidR="00586D9F" w:rsidRPr="003A7D0C" w:rsidRDefault="00592314">
      <w:pPr>
        <w:pStyle w:val="B2"/>
        <w:rPr>
          <w:ins w:id="94" w:author="Huawei" w:date="2021-08-10T10:53:00Z"/>
        </w:rPr>
      </w:pPr>
      <w:ins w:id="95" w:author="Huawei" w:date="2021-08-10T10:53:00Z">
        <w:r w:rsidRPr="003A7D0C">
          <w:t>-</w:t>
        </w:r>
      </w:ins>
      <w:ins w:id="96" w:author="George Foti" w:date="2021-08-20T13:48:00Z">
        <w:r w:rsidR="00586D9F" w:rsidRPr="00586D9F">
          <w:t xml:space="preserve"> </w:t>
        </w:r>
        <w:r w:rsidR="00586D9F">
          <w:tab/>
          <w:t xml:space="preserve">A single notification is sent only once when the </w:t>
        </w:r>
        <w:r w:rsidR="00586D9F" w:rsidRPr="003A7D0C">
          <w:t>number of registered UEs or the number of established PDU Session</w:t>
        </w:r>
        <w:r w:rsidR="00586D9F">
          <w:t>s</w:t>
        </w:r>
        <w:r w:rsidR="00586D9F" w:rsidRPr="003A7D0C">
          <w:t xml:space="preserve"> </w:t>
        </w:r>
        <w:r w:rsidR="00586D9F">
          <w:t>go below</w:t>
        </w:r>
        <w:r w:rsidR="00586D9F" w:rsidRPr="003A7D0C">
          <w:t xml:space="preserve"> the threshold</w:t>
        </w:r>
      </w:ins>
      <w:ins w:id="97" w:author="George Foti" w:date="2021-08-20T13:58:00Z">
        <w:r w:rsidR="007E0E5B">
          <w:t xml:space="preserve"> after </w:t>
        </w:r>
      </w:ins>
      <w:ins w:id="98" w:author="Iskren - v04" w:date="2021-08-24T09:15:00Z">
        <w:r w:rsidR="00FB698A" w:rsidRPr="00FB698A">
          <w:rPr>
            <w:highlight w:val="lightGray"/>
            <w:rPrChange w:id="99" w:author="Iskren - v04" w:date="2021-08-24T09:17:00Z">
              <w:rPr/>
            </w:rPrChange>
          </w:rPr>
          <w:t>reaching</w:t>
        </w:r>
      </w:ins>
      <w:ins w:id="100" w:author="Matrixx" w:date="2021-08-23T18:25:00Z">
        <w:del w:id="101" w:author="Iskren - v04" w:date="2021-08-24T09:15:00Z">
          <w:r w:rsidR="00550C6C" w:rsidRPr="00FB698A" w:rsidDel="00FB698A">
            <w:rPr>
              <w:highlight w:val="lightGray"/>
              <w:rPrChange w:id="102" w:author="Iskren - v04" w:date="2021-08-24T09:17:00Z">
                <w:rPr/>
              </w:rPrChange>
            </w:rPr>
            <w:delText>a</w:delText>
          </w:r>
        </w:del>
      </w:ins>
      <w:ins w:id="103" w:author="Matrixx" w:date="2021-08-23T18:26:00Z">
        <w:del w:id="104" w:author="Iskren - v04" w:date="2021-08-24T09:15:00Z">
          <w:r w:rsidR="00550C6C" w:rsidRPr="00FB698A" w:rsidDel="00FB698A">
            <w:rPr>
              <w:highlight w:val="lightGray"/>
              <w:rPrChange w:id="105" w:author="Iskren - v04" w:date="2021-08-24T09:17:00Z">
                <w:rPr/>
              </w:rPrChange>
            </w:rPr>
            <w:delText>ttaining</w:delText>
          </w:r>
        </w:del>
      </w:ins>
      <w:ins w:id="106" w:author="George Foti" w:date="2021-08-20T13:58:00Z">
        <w:del w:id="107" w:author="Matrixx" w:date="2021-08-23T18:26:00Z">
          <w:r w:rsidR="007E0E5B" w:rsidDel="00550C6C">
            <w:delText>exceeding</w:delText>
          </w:r>
        </w:del>
        <w:r w:rsidR="007E0E5B">
          <w:t xml:space="preserve"> it</w:t>
        </w:r>
      </w:ins>
      <w:ins w:id="108" w:author="George Foti" w:date="2021-08-20T13:50:00Z">
        <w:del w:id="109" w:author="Matrixx" w:date="2021-08-23T18:28:00Z">
          <w:r w:rsidR="00586D9F" w:rsidDel="00550C6C">
            <w:delText xml:space="preserve">, and as long as that threshold related to this notification is </w:delText>
          </w:r>
        </w:del>
      </w:ins>
      <w:ins w:id="110" w:author="George Foti" w:date="2021-08-20T13:58:00Z">
        <w:del w:id="111" w:author="Matrixx" w:date="2021-08-23T18:28:00Z">
          <w:r w:rsidR="007E0E5B" w:rsidDel="00550C6C">
            <w:delText xml:space="preserve">not </w:delText>
          </w:r>
        </w:del>
      </w:ins>
      <w:ins w:id="112" w:author="George Foti" w:date="2021-08-20T13:50:00Z">
        <w:del w:id="113" w:author="Matrixx" w:date="2021-08-23T18:28:00Z">
          <w:r w:rsidR="00586D9F" w:rsidDel="00550C6C">
            <w:delText>exceeded</w:delText>
          </w:r>
        </w:del>
      </w:ins>
      <w:ins w:id="114" w:author="George Foti" w:date="2021-08-20T13:58:00Z">
        <w:r w:rsidR="007E0E5B">
          <w:t>.</w:t>
        </w:r>
      </w:ins>
      <w:ins w:id="115" w:author="George Foti" w:date="2021-08-20T13:56:00Z">
        <w:r w:rsidR="007E0E5B">
          <w:t xml:space="preserve"> A single  notification is sent </w:t>
        </w:r>
      </w:ins>
      <w:ins w:id="116" w:author="George Foti" w:date="2021-08-20T17:12:00Z">
        <w:r w:rsidR="002E5273">
          <w:t>e</w:t>
        </w:r>
      </w:ins>
      <w:ins w:id="117" w:author="George Foti" w:date="2021-08-20T13:56:00Z">
        <w:r w:rsidR="007E0E5B">
          <w:t>very time</w:t>
        </w:r>
      </w:ins>
      <w:ins w:id="118" w:author="dcm" w:date="2021-08-24T04:41:00Z">
        <w:del w:id="119" w:author="George Foti" w:date="2021-08-24T08:32:00Z">
          <w:r w:rsidR="005F4AFF" w:rsidRPr="005F4AFF" w:rsidDel="00E5415A">
            <w:rPr>
              <w:highlight w:val="cyan"/>
              <w:rPrChange w:id="120" w:author="dcm" w:date="2021-08-24T04:41:00Z">
                <w:rPr/>
              </w:rPrChange>
            </w:rPr>
            <w:delText>, when</w:delText>
          </w:r>
        </w:del>
      </w:ins>
      <w:ins w:id="121" w:author="George Foti" w:date="2021-08-20T13:56:00Z">
        <w:del w:id="122" w:author="dcm" w:date="2021-08-24T04:41:00Z">
          <w:r w:rsidR="007E0E5B" w:rsidRPr="005F4AFF" w:rsidDel="005F4AFF">
            <w:rPr>
              <w:highlight w:val="cyan"/>
              <w:rPrChange w:id="123" w:author="dcm" w:date="2021-08-24T04:41:00Z">
                <w:rPr/>
              </w:rPrChange>
            </w:rPr>
            <w:delText xml:space="preserve"> there time</w:delText>
          </w:r>
        </w:del>
        <w:r w:rsidR="007E0E5B">
          <w:t xml:space="preserve"> there is a change from </w:t>
        </w:r>
      </w:ins>
      <w:ins w:id="124" w:author="Iskren - v04" w:date="2021-08-24T09:16:00Z">
        <w:r w:rsidR="00FB698A" w:rsidRPr="00FB698A">
          <w:rPr>
            <w:highlight w:val="lightGray"/>
            <w:rPrChange w:id="125" w:author="Iskren - v04" w:date="2021-08-24T09:17:00Z">
              <w:rPr/>
            </w:rPrChange>
          </w:rPr>
          <w:t>reaching</w:t>
        </w:r>
      </w:ins>
      <w:ins w:id="126" w:author="Matrixx" w:date="2021-08-23T18:28:00Z">
        <w:del w:id="127" w:author="Iskren - v04" w:date="2021-08-24T09:16:00Z">
          <w:r w:rsidR="00550C6C" w:rsidRPr="00FB698A" w:rsidDel="00FB698A">
            <w:rPr>
              <w:highlight w:val="lightGray"/>
              <w:rPrChange w:id="128" w:author="Iskren - v04" w:date="2021-08-24T09:17:00Z">
                <w:rPr/>
              </w:rPrChange>
            </w:rPr>
            <w:delText>attaining</w:delText>
          </w:r>
        </w:del>
      </w:ins>
      <w:ins w:id="129" w:author="George Foti" w:date="2021-08-20T13:57:00Z">
        <w:del w:id="130" w:author="Matrixx" w:date="2021-08-23T18:28:00Z">
          <w:r w:rsidR="007E0E5B" w:rsidDel="00550C6C">
            <w:delText>exceeding</w:delText>
          </w:r>
        </w:del>
        <w:r w:rsidR="007E0E5B">
          <w:t xml:space="preserve"> the threshold to coming down </w:t>
        </w:r>
      </w:ins>
      <w:ins w:id="131" w:author="George Foti" w:date="2021-08-20T13:56:00Z">
        <w:r w:rsidR="007E0E5B">
          <w:t>below the threshold</w:t>
        </w:r>
      </w:ins>
      <w:ins w:id="132" w:author="George Foti" w:date="2021-08-20T13:57:00Z">
        <w:r w:rsidR="007E0E5B">
          <w:t xml:space="preserve">. </w:t>
        </w:r>
      </w:ins>
      <w:ins w:id="133" w:author="George Foti" w:date="2021-08-20T13:48:00Z">
        <w:r w:rsidR="00586D9F">
          <w:t xml:space="preserve"> </w:t>
        </w:r>
        <w:r w:rsidR="00586D9F" w:rsidRPr="003A7D0C">
          <w:t xml:space="preserve"> </w:t>
        </w:r>
      </w:ins>
      <w:ins w:id="134" w:author="Huawei" w:date="2021-08-10T10:53:00Z">
        <w:r w:rsidRPr="003A7D0C">
          <w:tab/>
        </w:r>
      </w:ins>
      <w:ins w:id="135" w:author="Huawei" w:date="2021-08-20T11:04:00Z">
        <w:del w:id="136" w:author="George Foti" w:date="2021-08-20T13:48:00Z">
          <w:r w:rsidR="00D05718" w:rsidRPr="00D05718" w:rsidDel="00586D9F">
            <w:rPr>
              <w:highlight w:val="yellow"/>
              <w:rPrChange w:id="137" w:author="Huawei" w:date="2021-08-20T11:04:00Z">
                <w:rPr/>
              </w:rPrChange>
            </w:rPr>
            <w:delText>Downwards</w:delText>
          </w:r>
        </w:del>
      </w:ins>
      <w:ins w:id="138" w:author="Huawei" w:date="2021-08-10T10:53:00Z">
        <w:del w:id="139" w:author="George Foti" w:date="2021-08-20T13:48:00Z">
          <w:r w:rsidRPr="003A7D0C" w:rsidDel="00586D9F">
            <w:delText>: Each time the number of registered UEs or the number of established PDU Sessions drop</w:delText>
          </w:r>
          <w:r w:rsidDel="00586D9F">
            <w:delText>s</w:delText>
          </w:r>
          <w:r w:rsidRPr="003A7D0C" w:rsidDel="00586D9F">
            <w:delText xml:space="preserve"> below the threshold, the notification is triggered. The notification is not triggered again when the number of registered UEs or the number of established PDU Sessions is still below the threshold, i.e. only when it drops below the threshold again.</w:delText>
          </w:r>
        </w:del>
      </w:ins>
    </w:p>
    <w:p w14:paraId="616A05C1" w14:textId="77777777" w:rsidR="00F8726A" w:rsidRDefault="00F8726A" w:rsidP="003A7D0C">
      <w:pPr>
        <w:pStyle w:val="B1"/>
      </w:pPr>
      <w:r>
        <w:t>2.</w:t>
      </w:r>
      <w: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p>
    <w:p w14:paraId="3B6BB90C" w14:textId="77777777" w:rsidR="00F8726A" w:rsidRDefault="00F8726A" w:rsidP="00F8726A">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2EA6C578" w14:textId="77777777" w:rsidR="00F8726A" w:rsidRDefault="00F8726A" w:rsidP="00F8726A">
      <w:pPr>
        <w:pStyle w:val="B1"/>
      </w:pPr>
      <w:r>
        <w:t>3.</w:t>
      </w:r>
      <w:r>
        <w:tab/>
        <w:t>The NSACF confirms with Nnsacf_SliceEventExposure_Subscribe/Usubscribe Response message to the NEF.</w:t>
      </w:r>
    </w:p>
    <w:p w14:paraId="4EF26AB4" w14:textId="77777777" w:rsidR="00F8726A" w:rsidRDefault="00F8726A" w:rsidP="00F8726A">
      <w:pPr>
        <w:pStyle w:val="B1"/>
      </w:pPr>
      <w:r>
        <w:t>4.</w:t>
      </w:r>
      <w:r>
        <w:tab/>
        <w:t>The NEF forwards the response from NSACF via the Nnef_EventExposure_Subscribe/Unsibscribe Response message to the AF.</w:t>
      </w:r>
    </w:p>
    <w:p w14:paraId="44F45AA0" w14:textId="77777777" w:rsidR="00F8726A" w:rsidRDefault="00F8726A" w:rsidP="00F8726A">
      <w:pPr>
        <w:pStyle w:val="B1"/>
      </w:pPr>
      <w:r>
        <w:t>5.</w:t>
      </w:r>
      <w:r>
        <w:tab/>
        <w:t>When the reporting condition for a subscribed event is fulfilled, the NSACF triggers a notification towards the AF.</w:t>
      </w:r>
    </w:p>
    <w:p w14:paraId="6D4580CB" w14:textId="77777777" w:rsidR="004E26EA" w:rsidRDefault="00F8726A" w:rsidP="003A7D0C">
      <w:pPr>
        <w:pStyle w:val="B1"/>
      </w:pPr>
      <w:r>
        <w:lastRenderedPageBreak/>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140" w:author="Huawei" w:date="2021-08-10T10:55:00Z">
        <w:r w:rsidR="00592314">
          <w:t>,</w:t>
        </w:r>
      </w:ins>
      <w:del w:id="141"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14:paraId="1E6ACF54" w14:textId="77777777" w:rsidR="00F8726A" w:rsidRDefault="00F8726A" w:rsidP="00F8726A">
      <w:pPr>
        <w:pStyle w:val="B1"/>
        <w:rPr>
          <w:ins w:id="142" w:author="Huawei [AEM] 07-2021" w:date="2021-08-02T21:38:00Z"/>
        </w:rPr>
      </w:pPr>
      <w:r>
        <w:t>7.</w:t>
      </w:r>
      <w:r>
        <w:tab/>
        <w:t>The NEF forwards the message to the AF in the Nnef_EventExposure_Notify (Event ID, Event Filter, Event Reporting information) message.</w:t>
      </w:r>
    </w:p>
    <w:p w14:paraId="02A08C6E" w14:textId="383F5F41" w:rsidR="00592314" w:rsidRDefault="00C94226" w:rsidP="006E1FBD">
      <w:pPr>
        <w:pStyle w:val="B1"/>
        <w:ind w:hanging="1"/>
        <w:rPr>
          <w:ins w:id="143" w:author="Huawei" w:date="2021-08-10T10:55:00Z"/>
        </w:rPr>
      </w:pPr>
      <w:ins w:id="144" w:author="Huawei [AEM] 07-2021" w:date="2021-08-02T21:38:00Z">
        <w:r>
          <w:tab/>
        </w:r>
      </w:ins>
      <w:ins w:id="145" w:author="Huawei" w:date="2021-08-10T10:55:00Z">
        <w:r w:rsidR="00592314">
          <w:t xml:space="preserve">A notification can </w:t>
        </w:r>
      </w:ins>
      <w:ins w:id="146" w:author="George Foti" w:date="2021-08-20T13:44:00Z">
        <w:r w:rsidR="006E1FBD">
          <w:t>relate</w:t>
        </w:r>
      </w:ins>
      <w:ins w:id="147" w:author="Huawei" w:date="2021-08-10T10:55:00Z">
        <w:del w:id="148" w:author="George Foti" w:date="2021-08-20T13:44:00Z">
          <w:r w:rsidR="00592314" w:rsidDel="006E1FBD">
            <w:delText>concern</w:delText>
          </w:r>
        </w:del>
        <w:r w:rsidR="00592314">
          <w:t xml:space="preserve"> either </w:t>
        </w:r>
      </w:ins>
      <w:ins w:id="149" w:author="George Foti" w:date="2021-08-20T13:44:00Z">
        <w:r w:rsidR="006E1FBD">
          <w:t xml:space="preserve">to </w:t>
        </w:r>
      </w:ins>
      <w:ins w:id="150" w:author="Huawei" w:date="2021-08-10T10:55:00Z">
        <w:r w:rsidR="00592314">
          <w:t>the "Number of Registered UEs" event</w:t>
        </w:r>
      </w:ins>
      <w:ins w:id="151" w:author="Huawei" w:date="2021-08-17T15:10:00Z">
        <w:r w:rsidR="00166F0F">
          <w:t xml:space="preserve"> or</w:t>
        </w:r>
      </w:ins>
      <w:ins w:id="152" w:author="Huawei" w:date="2021-08-10T10:55:00Z">
        <w:r w:rsidR="00592314">
          <w:t xml:space="preserve"> the "Number of Established PDU Sessions" event.</w:t>
        </w:r>
      </w:ins>
    </w:p>
    <w:p w14:paraId="6438134D" w14:textId="77777777"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96BC8" w14:textId="77777777" w:rsidR="00166F0F" w:rsidRDefault="00166F0F" w:rsidP="00166F0F">
      <w:pPr>
        <w:pStyle w:val="Heading3"/>
      </w:pPr>
      <w:bookmarkStart w:id="153" w:name="_Toc75411535"/>
      <w:bookmarkStart w:id="154" w:name="_Toc51834769"/>
      <w:bookmarkStart w:id="155" w:name="_Toc47592682"/>
      <w:bookmarkStart w:id="156" w:name="_Toc45193050"/>
      <w:bookmarkStart w:id="157" w:name="_Toc36191960"/>
      <w:bookmarkStart w:id="158" w:name="_Toc27894882"/>
      <w:bookmarkStart w:id="159" w:name="_Toc20204193"/>
      <w:r>
        <w:t>4.15.3</w:t>
      </w:r>
      <w:r>
        <w:tab/>
        <w:t>Event Exposure using NEF</w:t>
      </w:r>
      <w:bookmarkEnd w:id="153"/>
      <w:bookmarkEnd w:id="154"/>
      <w:bookmarkEnd w:id="155"/>
      <w:bookmarkEnd w:id="156"/>
      <w:bookmarkEnd w:id="157"/>
      <w:bookmarkEnd w:id="158"/>
      <w:bookmarkEnd w:id="159"/>
    </w:p>
    <w:p w14:paraId="59B8BD55" w14:textId="77777777" w:rsidR="00166F0F" w:rsidRDefault="00166F0F" w:rsidP="00166F0F">
      <w:pPr>
        <w:pStyle w:val="Heading4"/>
      </w:pPr>
      <w:bookmarkStart w:id="160" w:name="_Toc75411536"/>
      <w:bookmarkStart w:id="161" w:name="_Toc51834770"/>
      <w:bookmarkStart w:id="162" w:name="_Toc47592683"/>
      <w:bookmarkStart w:id="163" w:name="_Toc45193051"/>
      <w:bookmarkStart w:id="164" w:name="_Toc36191961"/>
      <w:bookmarkStart w:id="165" w:name="_Toc27894883"/>
      <w:bookmarkStart w:id="166" w:name="_Toc20204194"/>
      <w:r>
        <w:t>4.15.3.1</w:t>
      </w:r>
      <w:r>
        <w:tab/>
        <w:t>Monitoring Events</w:t>
      </w:r>
      <w:bookmarkEnd w:id="160"/>
      <w:bookmarkEnd w:id="161"/>
      <w:bookmarkEnd w:id="162"/>
      <w:bookmarkEnd w:id="163"/>
      <w:bookmarkEnd w:id="164"/>
      <w:bookmarkEnd w:id="165"/>
      <w:bookmarkEnd w:id="166"/>
    </w:p>
    <w:p w14:paraId="1F445261" w14:textId="77777777" w:rsidR="00166F0F" w:rsidRDefault="00166F0F" w:rsidP="00166F0F">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1B190751" w14:textId="77777777" w:rsidR="00166F0F" w:rsidRDefault="00166F0F" w:rsidP="00166F0F">
      <w:pPr>
        <w:rPr>
          <w:rFonts w:eastAsia="SimSun"/>
        </w:rPr>
      </w:pPr>
      <w:r>
        <w:rPr>
          <w:rFonts w:eastAsia="SimSun"/>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A3A6B1F" w14:textId="77777777" w:rsidR="00166F0F" w:rsidRDefault="00166F0F" w:rsidP="00166F0F">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or GMLC</w:t>
      </w:r>
      <w:r>
        <w:rPr>
          <w:rFonts w:eastAsia="SimSun"/>
        </w:rPr>
        <w:t xml:space="preserve">, and reporting of the event via </w:t>
      </w:r>
      <w:r>
        <w:rPr>
          <w:lang w:eastAsia="ko-KR"/>
        </w:rPr>
        <w:t>UDM</w:t>
      </w:r>
      <w:r>
        <w:rPr>
          <w:rFonts w:eastAsia="SimSun"/>
        </w:rPr>
        <w:t xml:space="preserve"> and/or </w:t>
      </w:r>
      <w:r>
        <w:rPr>
          <w:lang w:eastAsia="ko-KR"/>
        </w:rPr>
        <w:t>AMF, SMF or GMLC</w:t>
      </w:r>
      <w:r>
        <w:rPr>
          <w:rFonts w:eastAsia="SimSun"/>
        </w:rPr>
        <w:t xml:space="preserve">. Depending on the specific monitoring event or information, it is the </w:t>
      </w:r>
      <w:r>
        <w:rPr>
          <w:lang w:eastAsia="ko-KR"/>
        </w:rPr>
        <w:t>AMF, GMLC</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1E2C3CAF" w14:textId="77777777" w:rsidR="00166F0F" w:rsidRDefault="00166F0F" w:rsidP="00166F0F">
      <w:pPr>
        <w:rPr>
          <w:lang w:eastAsia="ko-KR"/>
        </w:rPr>
      </w:pPr>
      <w:r>
        <w:rPr>
          <w:lang w:eastAsia="ko-KR"/>
        </w:rPr>
        <w:t>The following table enumerates the monitoring events and their detection criteria:</w:t>
      </w:r>
    </w:p>
    <w:p w14:paraId="2220D6CC" w14:textId="77777777" w:rsidR="00166F0F" w:rsidRDefault="00166F0F" w:rsidP="00166F0F">
      <w:pPr>
        <w:pStyle w:val="TH"/>
        <w:rPr>
          <w:rFonts w:eastAsia="SimSun"/>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14:paraId="4F0D9ACD"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60DD260D" w14:textId="77777777"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F09A7AD" w14:textId="77777777"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5072615A" w14:textId="77777777" w:rsidR="00166F0F" w:rsidRDefault="00166F0F">
            <w:pPr>
              <w:pStyle w:val="TAH"/>
              <w:rPr>
                <w:lang w:eastAsia="ko-KR"/>
              </w:rPr>
            </w:pPr>
            <w:r>
              <w:rPr>
                <w:lang w:eastAsia="ko-KR"/>
              </w:rPr>
              <w:t>Which NF detects the event</w:t>
            </w:r>
          </w:p>
        </w:tc>
      </w:tr>
      <w:tr w:rsidR="00166F0F" w14:paraId="042660A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F893E5" w14:textId="77777777"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EA7D5" w14:textId="77777777" w:rsidR="00166F0F" w:rsidRDefault="00166F0F">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428988F2" w14:textId="77777777"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31577B6A" w14:textId="77777777" w:rsidR="00166F0F" w:rsidRDefault="00166F0F">
            <w:pPr>
              <w:pStyle w:val="TAL"/>
              <w:rPr>
                <w:lang w:eastAsia="ko-KR"/>
              </w:rPr>
            </w:pPr>
            <w:r>
              <w:rPr>
                <w:lang w:eastAsia="ko-KR"/>
              </w:rPr>
              <w:t>AMF</w:t>
            </w:r>
          </w:p>
        </w:tc>
      </w:tr>
      <w:tr w:rsidR="00166F0F" w14:paraId="6D695F26"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4F55F97F" w14:textId="77777777"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30516464" w14:textId="77777777"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3D850F58" w14:textId="77777777" w:rsidR="00166F0F" w:rsidRDefault="00166F0F">
            <w:pPr>
              <w:pStyle w:val="TAL"/>
              <w:rPr>
                <w:lang w:eastAsia="ko-KR"/>
              </w:rPr>
            </w:pPr>
            <w:r>
              <w:rPr>
                <w:lang w:eastAsia="ko-KR"/>
              </w:rPr>
              <w:t>The AF may provide the following parameters:</w:t>
            </w:r>
          </w:p>
          <w:p w14:paraId="34AA7398" w14:textId="77777777" w:rsidR="00166F0F" w:rsidRDefault="00166F0F">
            <w:pPr>
              <w:pStyle w:val="TAL"/>
              <w:ind w:left="236" w:hanging="236"/>
              <w:rPr>
                <w:lang w:eastAsia="ko-KR"/>
              </w:rPr>
            </w:pPr>
            <w:r>
              <w:rPr>
                <w:lang w:eastAsia="ko-KR"/>
              </w:rPr>
              <w:t>1)</w:t>
            </w:r>
            <w:r>
              <w:rPr>
                <w:lang w:eastAsia="ko-KR"/>
              </w:rPr>
              <w:tab/>
              <w:t>Maximum Latency;</w:t>
            </w:r>
          </w:p>
          <w:p w14:paraId="0A2152C8" w14:textId="77777777" w:rsidR="00166F0F" w:rsidRDefault="00166F0F">
            <w:pPr>
              <w:pStyle w:val="TAL"/>
              <w:ind w:left="236" w:hanging="236"/>
              <w:rPr>
                <w:lang w:eastAsia="ko-KR"/>
              </w:rPr>
            </w:pPr>
            <w:r>
              <w:rPr>
                <w:lang w:eastAsia="ko-KR"/>
              </w:rPr>
              <w:t>2)</w:t>
            </w:r>
            <w:r>
              <w:rPr>
                <w:lang w:eastAsia="ko-KR"/>
              </w:rPr>
              <w:tab/>
              <w:t>Maximum Response Time;</w:t>
            </w:r>
          </w:p>
          <w:p w14:paraId="3B717DDA" w14:textId="77777777" w:rsidR="00166F0F" w:rsidRDefault="00166F0F">
            <w:pPr>
              <w:pStyle w:val="TAL"/>
              <w:ind w:left="236" w:hanging="236"/>
              <w:rPr>
                <w:lang w:eastAsia="ko-KR"/>
              </w:rPr>
            </w:pPr>
            <w:r>
              <w:rPr>
                <w:lang w:eastAsia="ko-KR"/>
              </w:rPr>
              <w:t>3)</w:t>
            </w:r>
            <w:r>
              <w:rPr>
                <w:lang w:eastAsia="ko-KR"/>
              </w:rPr>
              <w:tab/>
              <w:t>Suggested number of downlink packets. (see NOTE 5 and NOTE 7).</w:t>
            </w:r>
          </w:p>
          <w:p w14:paraId="0BF5DAB5" w14:textId="77777777"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71D4024E" w14:textId="77777777" w:rsidR="00166F0F" w:rsidRDefault="00166F0F">
            <w:pPr>
              <w:pStyle w:val="TAL"/>
              <w:rPr>
                <w:lang w:eastAsia="ko-KR"/>
              </w:rPr>
            </w:pPr>
            <w:r>
              <w:rPr>
                <w:lang w:eastAsia="ko-KR"/>
              </w:rPr>
              <w:t>AMF, UDM</w:t>
            </w:r>
          </w:p>
        </w:tc>
      </w:tr>
      <w:tr w:rsidR="00166F0F" w14:paraId="74ED8A1C"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7E741589" w14:textId="77777777"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66B15CA" w14:textId="77777777"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2FCB50" w14:textId="77777777" w:rsidR="00166F0F" w:rsidRDefault="00166F0F">
            <w:pPr>
              <w:pStyle w:val="TAL"/>
              <w:rPr>
                <w:rFonts w:eastAsia="SimSun"/>
              </w:rPr>
            </w:pPr>
            <w:r>
              <w:rPr>
                <w:lang w:eastAsia="ko-KR"/>
              </w:rPr>
              <w:t>It reports e</w:t>
            </w:r>
            <w:r>
              <w:rPr>
                <w:rFonts w:eastAsia="SimSun"/>
              </w:rPr>
              <w:t>ither the Current Location or the Last Known Location of a UE.</w:t>
            </w:r>
          </w:p>
          <w:p w14:paraId="6597893D" w14:textId="77777777" w:rsidR="00166F0F" w:rsidRDefault="00166F0F">
            <w:pPr>
              <w:pStyle w:val="TAL"/>
              <w:rPr>
                <w:rFonts w:eastAsia="SimSun"/>
              </w:rPr>
            </w:pPr>
            <w:r>
              <w:rPr>
                <w:rFonts w:eastAsia="SimSun"/>
              </w:rPr>
              <w:t>When AMF is the detecting NF:</w:t>
            </w:r>
          </w:p>
          <w:p w14:paraId="0178C673" w14:textId="77777777" w:rsidR="00166F0F" w:rsidRDefault="00166F0F">
            <w:pPr>
              <w:pStyle w:val="TAL"/>
              <w:rPr>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161E2BA" w14:textId="77777777" w:rsidR="00166F0F" w:rsidRDefault="00166F0F">
            <w:pPr>
              <w:pStyle w:val="TAL"/>
              <w:rPr>
                <w:rFonts w:eastAsia="SimSun"/>
              </w:rPr>
            </w:pPr>
            <w:r>
              <w:rPr>
                <w:lang w:eastAsia="ko-KR"/>
              </w:rPr>
              <w:t xml:space="preserve">For </w:t>
            </w:r>
            <w:r>
              <w:rPr>
                <w:rFonts w:eastAsia="SimSun"/>
              </w:rPr>
              <w:t>One-time Reporting with immediate reporting flag set, AMF reports the Last Known Location immediately.</w:t>
            </w:r>
          </w:p>
          <w:p w14:paraId="7343AED8" w14:textId="77777777" w:rsidR="00166F0F" w:rsidRDefault="00166F0F">
            <w:pPr>
              <w:pStyle w:val="TAL"/>
              <w:rPr>
                <w:rFonts w:eastAsia="SimSun"/>
              </w:rPr>
            </w:pPr>
            <w:r>
              <w:rPr>
                <w:rFonts w:eastAsia="SimSun"/>
              </w:rPr>
              <w:t>When AMF is the detecting NF:</w:t>
            </w:r>
          </w:p>
          <w:p w14:paraId="06977F6F" w14:textId="77777777" w:rsidR="00166F0F" w:rsidRDefault="00166F0F">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D0070DB" w14:textId="77777777" w:rsidR="00166F0F" w:rsidRDefault="00166F0F">
            <w:pPr>
              <w:pStyle w:val="TAL"/>
              <w:rPr>
                <w:lang w:eastAsia="ko-KR"/>
              </w:rPr>
            </w:pPr>
            <w:r>
              <w:rPr>
                <w:lang w:eastAsia="ko-KR"/>
              </w:rPr>
              <w:t>When GMLC is the detecting NF:</w:t>
            </w:r>
          </w:p>
          <w:p w14:paraId="14F66FDB" w14:textId="77777777"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4D2DE66C" w14:textId="77777777" w:rsidR="00166F0F" w:rsidRDefault="00166F0F">
            <w:pPr>
              <w:pStyle w:val="TAL"/>
              <w:rPr>
                <w:lang w:eastAsia="ko-KR"/>
              </w:rPr>
            </w:pPr>
            <w:r>
              <w:rPr>
                <w:lang w:eastAsia="ko-KR"/>
              </w:rPr>
              <w:t>AMF, GMLC</w:t>
            </w:r>
          </w:p>
        </w:tc>
      </w:tr>
      <w:tr w:rsidR="00166F0F" w14:paraId="558A294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D83BF2" w14:textId="77777777"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D80A2C9" w14:textId="77777777" w:rsidR="00166F0F" w:rsidRDefault="00166F0F">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AF1B3C3" w14:textId="77777777" w:rsidR="00166F0F" w:rsidRDefault="00166F0F">
            <w:pPr>
              <w:pStyle w:val="TAL"/>
              <w:rPr>
                <w:lang w:eastAsia="ko-KR"/>
              </w:rPr>
            </w:pPr>
            <w:r>
              <w:rPr>
                <w:lang w:eastAsia="ko-KR"/>
              </w:rPr>
              <w:t>UDM</w:t>
            </w:r>
          </w:p>
        </w:tc>
      </w:tr>
      <w:tr w:rsidR="00166F0F" w14:paraId="750CB6F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305DDF0F" w14:textId="77777777"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C43159F" w14:textId="77777777" w:rsidR="00166F0F" w:rsidRDefault="00166F0F">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54A14010" w14:textId="77777777"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92394B5" w14:textId="77777777" w:rsidR="00166F0F" w:rsidRDefault="00166F0F">
            <w:pPr>
              <w:pStyle w:val="TAL"/>
              <w:rPr>
                <w:lang w:eastAsia="ko-KR"/>
              </w:rPr>
            </w:pPr>
            <w:r>
              <w:rPr>
                <w:lang w:eastAsia="ko-KR"/>
              </w:rPr>
              <w:t>UDM</w:t>
            </w:r>
          </w:p>
        </w:tc>
      </w:tr>
      <w:tr w:rsidR="00166F0F" w14:paraId="24460B1A"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03D54D46" w14:textId="77777777"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9023AFE" w14:textId="77777777"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559DDD77" w14:textId="77777777" w:rsidR="00166F0F" w:rsidRDefault="00166F0F">
            <w:pPr>
              <w:pStyle w:val="TAL"/>
              <w:rPr>
                <w:lang w:eastAsia="ko-KR"/>
              </w:rPr>
            </w:pPr>
            <w:r>
              <w:rPr>
                <w:lang w:eastAsia="ko-KR"/>
              </w:rPr>
              <w:t>AMF</w:t>
            </w:r>
          </w:p>
        </w:tc>
      </w:tr>
      <w:tr w:rsidR="00166F0F" w14:paraId="3318C31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2E24BB5D" w14:textId="77777777"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34AD3C" w14:textId="77777777"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49E6B774" w14:textId="77777777" w:rsidR="00166F0F" w:rsidRDefault="00166F0F">
            <w:pPr>
              <w:pStyle w:val="TAL"/>
              <w:rPr>
                <w:lang w:eastAsia="ko-KR"/>
              </w:rPr>
            </w:pPr>
            <w:r>
              <w:rPr>
                <w:lang w:eastAsia="ko-KR"/>
              </w:rPr>
              <w:t>AMF</w:t>
            </w:r>
          </w:p>
        </w:tc>
      </w:tr>
      <w:tr w:rsidR="00166F0F" w14:paraId="5FC8F864"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80237E7" w14:textId="77777777"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827893C" w14:textId="77777777"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FC8A75A" w14:textId="77777777" w:rsidR="00166F0F" w:rsidRDefault="00166F0F">
            <w:pPr>
              <w:pStyle w:val="TAL"/>
              <w:rPr>
                <w:lang w:eastAsia="ko-KR"/>
              </w:rPr>
            </w:pPr>
            <w:r>
              <w:rPr>
                <w:lang w:eastAsia="ko-KR"/>
              </w:rPr>
              <w:t>SMF</w:t>
            </w:r>
          </w:p>
        </w:tc>
      </w:tr>
      <w:tr w:rsidR="00166F0F" w14:paraId="7AF51A3F"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EE0638" w14:textId="77777777"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5716FC8" w14:textId="77777777"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DA1289" w14:textId="77777777" w:rsidR="00166F0F" w:rsidRDefault="00166F0F">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58060B87" w14:textId="77777777" w:rsidR="00166F0F" w:rsidRDefault="00166F0F">
            <w:pPr>
              <w:pStyle w:val="TAL"/>
              <w:rPr>
                <w:lang w:eastAsia="ko-KR"/>
              </w:rPr>
            </w:pPr>
            <w:r>
              <w:rPr>
                <w:lang w:eastAsia="ko-KR"/>
              </w:rPr>
              <w:t>AMF</w:t>
            </w:r>
          </w:p>
        </w:tc>
      </w:tr>
      <w:tr w:rsidR="00166F0F" w14:paraId="5C576476"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27FCEBC8" w14:textId="77777777"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2CEE2C1A" w14:textId="77777777"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81EB01F" w14:textId="77777777" w:rsidR="00166F0F" w:rsidRDefault="00166F0F">
            <w:pPr>
              <w:pStyle w:val="TAL"/>
              <w:rPr>
                <w:lang w:eastAsia="ko-KR"/>
              </w:rPr>
            </w:pPr>
            <w:r>
              <w:rPr>
                <w:lang w:eastAsia="ko-KR"/>
              </w:rPr>
              <w:t>UDM</w:t>
            </w:r>
          </w:p>
        </w:tc>
      </w:tr>
      <w:tr w:rsidR="00166F0F" w14:paraId="2E7998F0"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B5DC7C" w14:textId="77777777"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ED83DD1" w14:textId="77777777"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68C83A50" w14:textId="77777777" w:rsidR="00166F0F" w:rsidRDefault="00166F0F">
            <w:pPr>
              <w:pStyle w:val="TAL"/>
              <w:ind w:left="236" w:hanging="236"/>
              <w:rPr>
                <w:lang w:eastAsia="ko-KR"/>
              </w:rPr>
            </w:pPr>
            <w:r>
              <w:rPr>
                <w:lang w:eastAsia="ko-KR"/>
              </w:rPr>
              <w:t>-</w:t>
            </w:r>
            <w:r>
              <w:rPr>
                <w:lang w:eastAsia="ko-KR"/>
              </w:rPr>
              <w:tab/>
              <w:t>Downlink data in extended buffering, including:</w:t>
            </w:r>
          </w:p>
          <w:p w14:paraId="64720286" w14:textId="77777777" w:rsidR="00166F0F" w:rsidRDefault="00166F0F">
            <w:pPr>
              <w:pStyle w:val="TAL"/>
              <w:ind w:left="519" w:hanging="236"/>
              <w:rPr>
                <w:lang w:eastAsia="ko-KR"/>
              </w:rPr>
            </w:pPr>
            <w:r>
              <w:rPr>
                <w:lang w:eastAsia="ko-KR"/>
              </w:rPr>
              <w:t>-</w:t>
            </w:r>
            <w:r>
              <w:rPr>
                <w:lang w:eastAsia="ko-KR"/>
              </w:rPr>
              <w:tab/>
              <w:t>First data packet buffered event</w:t>
            </w:r>
          </w:p>
          <w:p w14:paraId="04D7CB5D" w14:textId="77777777" w:rsidR="00166F0F" w:rsidRDefault="00166F0F">
            <w:pPr>
              <w:pStyle w:val="TAL"/>
              <w:ind w:left="519" w:hanging="236"/>
              <w:rPr>
                <w:lang w:eastAsia="ko-KR"/>
              </w:rPr>
            </w:pPr>
            <w:r>
              <w:rPr>
                <w:lang w:eastAsia="ko-KR"/>
              </w:rPr>
              <w:t>-</w:t>
            </w:r>
            <w:r>
              <w:rPr>
                <w:lang w:eastAsia="ko-KR"/>
              </w:rPr>
              <w:tab/>
              <w:t>Estimated buffering time, as per clause 4.2.3.3</w:t>
            </w:r>
          </w:p>
          <w:p w14:paraId="65A16BDA" w14:textId="77777777" w:rsidR="00166F0F" w:rsidRDefault="00166F0F">
            <w:pPr>
              <w:pStyle w:val="TAL"/>
              <w:ind w:left="236" w:hanging="236"/>
              <w:rPr>
                <w:lang w:eastAsia="ko-KR"/>
              </w:rPr>
            </w:pPr>
            <w:r>
              <w:rPr>
                <w:lang w:eastAsia="ko-KR"/>
              </w:rPr>
              <w:t>-</w:t>
            </w:r>
            <w:r>
              <w:rPr>
                <w:lang w:eastAsia="ko-KR"/>
              </w:rPr>
              <w:tab/>
              <w:t>First downlink data transmitted event</w:t>
            </w:r>
          </w:p>
          <w:p w14:paraId="7CB36574" w14:textId="77777777"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9481C7D" w14:textId="77777777" w:rsidR="00166F0F" w:rsidRDefault="00166F0F">
            <w:pPr>
              <w:pStyle w:val="TAL"/>
              <w:rPr>
                <w:lang w:eastAsia="ko-KR"/>
              </w:rPr>
            </w:pPr>
            <w:r>
              <w:rPr>
                <w:lang w:eastAsia="ko-KR"/>
              </w:rPr>
              <w:t>SMF</w:t>
            </w:r>
          </w:p>
        </w:tc>
      </w:tr>
      <w:tr w:rsidR="00166F0F" w14:paraId="6877376D"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09ED0B81" w14:textId="77777777"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5DEFEF2" w14:textId="77777777"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36E774C3" w14:textId="77777777" w:rsidR="00166F0F" w:rsidRDefault="00166F0F">
            <w:pPr>
              <w:pStyle w:val="TAL"/>
              <w:rPr>
                <w:lang w:eastAsia="ko-KR"/>
              </w:rPr>
            </w:pPr>
            <w:r>
              <w:rPr>
                <w:lang w:eastAsia="ko-KR"/>
              </w:rPr>
              <w:t>UDM</w:t>
            </w:r>
          </w:p>
        </w:tc>
      </w:tr>
      <w:tr w:rsidR="00166F0F" w14:paraId="1FB05E72"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40964197" w14:textId="77777777" w:rsidR="00166F0F" w:rsidRDefault="00166F0F" w:rsidP="00166F0F">
            <w:pPr>
              <w:pStyle w:val="TAL"/>
              <w:rPr>
                <w:lang w:eastAsia="ko-KR"/>
              </w:rPr>
            </w:pPr>
            <w:r>
              <w:rPr>
                <w:lang w:eastAsia="ko-KR"/>
              </w:rPr>
              <w:t xml:space="preserve">Number of registered UEs </w:t>
            </w:r>
            <w:del w:id="167"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F5F1465" w14:textId="77777777" w:rsidR="00166F0F" w:rsidRDefault="00166F0F" w:rsidP="00166F0F">
            <w:pPr>
              <w:pStyle w:val="TAL"/>
            </w:pPr>
            <w:r>
              <w:t xml:space="preserve">It indicates the current number of registered UEs </w:t>
            </w:r>
            <w:del w:id="168"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5D9E5F06" w14:textId="77777777" w:rsidR="00166F0F" w:rsidRDefault="00166F0F">
            <w:pPr>
              <w:pStyle w:val="TAL"/>
              <w:rPr>
                <w:lang w:eastAsia="ko-KR"/>
              </w:rPr>
            </w:pPr>
            <w:r>
              <w:rPr>
                <w:lang w:eastAsia="ko-KR"/>
              </w:rPr>
              <w:t>NSACF</w:t>
            </w:r>
          </w:p>
        </w:tc>
      </w:tr>
      <w:tr w:rsidR="00166F0F" w14:paraId="51018C72" w14:textId="77777777"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C23F928" w14:textId="77777777" w:rsidR="00166F0F" w:rsidRDefault="00166F0F">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1B1A40C9" w14:textId="77777777" w:rsidR="00166F0F" w:rsidRDefault="00166F0F">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59341CE9" w14:textId="77777777" w:rsidR="00166F0F" w:rsidRDefault="00166F0F">
            <w:pPr>
              <w:pStyle w:val="TAN"/>
              <w:rPr>
                <w:lang w:eastAsia="ko-KR"/>
              </w:rPr>
            </w:pPr>
            <w:r>
              <w:rPr>
                <w:lang w:eastAsia="ko-KR"/>
              </w:rPr>
              <w:t>NOTE 3:</w:t>
            </w:r>
            <w:r>
              <w:rPr>
                <w:lang w:eastAsia="ko-KR"/>
              </w:rPr>
              <w:tab/>
              <w:t>CN type of CN Type change event is defined in clause 5.17.5.1 of TS 23.501 [2].</w:t>
            </w:r>
          </w:p>
          <w:p w14:paraId="3F45F1D5" w14:textId="77777777"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95B5463" w14:textId="77777777"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14:paraId="3FC15C44" w14:textId="77777777"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7FD71BE" w14:textId="77777777"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375C628" w14:textId="77777777" w:rsidR="00C94226" w:rsidRDefault="00C94226" w:rsidP="00C94226">
      <w:pPr>
        <w:pStyle w:val="B1"/>
        <w:ind w:hanging="1"/>
      </w:pPr>
    </w:p>
    <w:p w14:paraId="183FD715" w14:textId="77777777" w:rsidR="00166F0F" w:rsidRPr="00166F0F" w:rsidRDefault="00166F0F" w:rsidP="00C94226">
      <w:pPr>
        <w:pStyle w:val="B1"/>
        <w:ind w:hanging="1"/>
      </w:pPr>
    </w:p>
    <w:p w14:paraId="642AFF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17F60" w14:textId="77777777" w:rsidR="009F774E" w:rsidRDefault="009F774E">
      <w:r>
        <w:separator/>
      </w:r>
    </w:p>
  </w:endnote>
  <w:endnote w:type="continuationSeparator" w:id="0">
    <w:p w14:paraId="4FC4E242" w14:textId="77777777" w:rsidR="009F774E" w:rsidRDefault="009F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0185A" w14:textId="77777777" w:rsidR="009F774E" w:rsidRDefault="009F774E">
      <w:r>
        <w:separator/>
      </w:r>
    </w:p>
  </w:footnote>
  <w:footnote w:type="continuationSeparator" w:id="0">
    <w:p w14:paraId="5B45CEDA" w14:textId="77777777" w:rsidR="009F774E" w:rsidRDefault="009F7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B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2AC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8D7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226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4F50B9"/>
    <w:multiLevelType w:val="hybridMultilevel"/>
    <w:tmpl w:val="C35C4E38"/>
    <w:lvl w:ilvl="0" w:tplc="ACB4F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Iskren - v04">
    <w15:presenceInfo w15:providerId="None" w15:userId="Iskren - v04"/>
  </w15:person>
  <w15:person w15:author="Huawei">
    <w15:presenceInfo w15:providerId="None" w15:userId="Huawei"/>
  </w15:person>
  <w15:person w15:author="Matrixx">
    <w15:presenceInfo w15:providerId="None" w15:userId="Matrixx"/>
  </w15:person>
  <w15:person w15:author="dcm">
    <w15:presenceInfo w15:providerId="None" w15:userId="dcm"/>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2"/>
    <w:rsid w:val="000058DC"/>
    <w:rsid w:val="00022E4A"/>
    <w:rsid w:val="00032856"/>
    <w:rsid w:val="00033CE7"/>
    <w:rsid w:val="000504DD"/>
    <w:rsid w:val="0005071C"/>
    <w:rsid w:val="00062070"/>
    <w:rsid w:val="00076524"/>
    <w:rsid w:val="00086F9A"/>
    <w:rsid w:val="000A6394"/>
    <w:rsid w:val="000B7FED"/>
    <w:rsid w:val="000C038A"/>
    <w:rsid w:val="000C6598"/>
    <w:rsid w:val="000D7739"/>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67F2F"/>
    <w:rsid w:val="00271A4B"/>
    <w:rsid w:val="00275D12"/>
    <w:rsid w:val="002831F6"/>
    <w:rsid w:val="00284FEB"/>
    <w:rsid w:val="002860C4"/>
    <w:rsid w:val="002A2E6B"/>
    <w:rsid w:val="002B5741"/>
    <w:rsid w:val="002B58E9"/>
    <w:rsid w:val="002D3DF7"/>
    <w:rsid w:val="002E5273"/>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50C6C"/>
    <w:rsid w:val="00586D9F"/>
    <w:rsid w:val="00592314"/>
    <w:rsid w:val="00592D74"/>
    <w:rsid w:val="005E2C44"/>
    <w:rsid w:val="005E65C0"/>
    <w:rsid w:val="005F4AFF"/>
    <w:rsid w:val="0060259C"/>
    <w:rsid w:val="00605945"/>
    <w:rsid w:val="00621188"/>
    <w:rsid w:val="006257ED"/>
    <w:rsid w:val="00625CC6"/>
    <w:rsid w:val="00642D89"/>
    <w:rsid w:val="006546CA"/>
    <w:rsid w:val="006656F2"/>
    <w:rsid w:val="00677A1C"/>
    <w:rsid w:val="00677EFF"/>
    <w:rsid w:val="00695808"/>
    <w:rsid w:val="006B46FB"/>
    <w:rsid w:val="006C4AEF"/>
    <w:rsid w:val="006C7ED0"/>
    <w:rsid w:val="006D18D3"/>
    <w:rsid w:val="006D5129"/>
    <w:rsid w:val="006E1FBD"/>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E0E5B"/>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35C"/>
    <w:rsid w:val="00941B0E"/>
    <w:rsid w:val="00941E30"/>
    <w:rsid w:val="009519C6"/>
    <w:rsid w:val="009733BE"/>
    <w:rsid w:val="009748CA"/>
    <w:rsid w:val="009777D9"/>
    <w:rsid w:val="00991B88"/>
    <w:rsid w:val="009A5753"/>
    <w:rsid w:val="009A579D"/>
    <w:rsid w:val="009B0FFA"/>
    <w:rsid w:val="009B162C"/>
    <w:rsid w:val="009B7E39"/>
    <w:rsid w:val="009D2705"/>
    <w:rsid w:val="009E3297"/>
    <w:rsid w:val="009F734F"/>
    <w:rsid w:val="009F774E"/>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0481"/>
    <w:rsid w:val="00BB5DFC"/>
    <w:rsid w:val="00BC04BD"/>
    <w:rsid w:val="00BC0E8C"/>
    <w:rsid w:val="00BC1B03"/>
    <w:rsid w:val="00BD279D"/>
    <w:rsid w:val="00BD6BB8"/>
    <w:rsid w:val="00BE4CA2"/>
    <w:rsid w:val="00C160A6"/>
    <w:rsid w:val="00C274F0"/>
    <w:rsid w:val="00C33231"/>
    <w:rsid w:val="00C34A00"/>
    <w:rsid w:val="00C466FC"/>
    <w:rsid w:val="00C5009B"/>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5415A"/>
    <w:rsid w:val="00E61B6E"/>
    <w:rsid w:val="00E82D4D"/>
    <w:rsid w:val="00E835EA"/>
    <w:rsid w:val="00EA154E"/>
    <w:rsid w:val="00EB09B7"/>
    <w:rsid w:val="00EE7D7C"/>
    <w:rsid w:val="00F25D98"/>
    <w:rsid w:val="00F300FB"/>
    <w:rsid w:val="00F32663"/>
    <w:rsid w:val="00F41DF3"/>
    <w:rsid w:val="00F8390E"/>
    <w:rsid w:val="00F8726A"/>
    <w:rsid w:val="00F87D62"/>
    <w:rsid w:val="00F9178A"/>
    <w:rsid w:val="00F93A68"/>
    <w:rsid w:val="00FB6386"/>
    <w:rsid w:val="00FB698A"/>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DA9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68CB1-F96A-4482-8C11-6EB03091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2200</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2021-08-24T12:32:00Z</dcterms:created>
  <dcterms:modified xsi:type="dcterms:W3CDTF">2021-08-24T12:33:00Z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